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28F86888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B0657F">
        <w:rPr>
          <w:b/>
          <w:noProof/>
          <w:sz w:val="24"/>
        </w:rPr>
        <w:t>3</w:t>
      </w:r>
      <w:r w:rsidR="00375651">
        <w:rPr>
          <w:b/>
          <w:noProof/>
          <w:sz w:val="24"/>
        </w:rPr>
        <w:t>436</w:t>
      </w:r>
    </w:p>
    <w:p w14:paraId="2A86800F" w14:textId="5980CFFA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5D4CA9" w:rsidR="001E41F3" w:rsidRPr="00410371" w:rsidRDefault="00BA62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720126" w:rsidR="001E41F3" w:rsidRPr="00CD7056" w:rsidRDefault="00CD7056" w:rsidP="00CD705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D7056">
              <w:rPr>
                <w:b/>
                <w:noProof/>
                <w:sz w:val="28"/>
              </w:rPr>
              <w:t>0131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03F41A" w:rsidR="001E41F3" w:rsidRPr="00410371" w:rsidRDefault="003756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11754B" w:rsidR="001E41F3" w:rsidRPr="00410371" w:rsidRDefault="00BA62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79EA67" w:rsidR="001E41F3" w:rsidRDefault="00BA62CC">
            <w:pPr>
              <w:pStyle w:val="CRCoverPage"/>
              <w:spacing w:after="0"/>
              <w:ind w:left="100"/>
              <w:rPr>
                <w:noProof/>
              </w:rPr>
            </w:pPr>
            <w:r w:rsidRPr="00BA62CC">
              <w:rPr>
                <w:noProof/>
              </w:rPr>
              <w:t>Nnssf_NSSelection service update to support NSAG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1CBBFB" w:rsidR="001E41F3" w:rsidRDefault="00170E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China Mobile, </w:t>
            </w:r>
            <w:r w:rsidRPr="000002CF">
              <w:t>China Southern Power Grid</w:t>
            </w:r>
            <w:r w:rsidR="0069139C">
              <w:t>, ZTE</w:t>
            </w:r>
            <w:r w:rsidR="00A12982">
              <w:rPr>
                <w:rFonts w:hint="eastAsia"/>
                <w:lang w:eastAsia="zh-CN"/>
              </w:rPr>
              <w:t>,</w:t>
            </w:r>
            <w:r w:rsidR="00A12982">
              <w:rPr>
                <w:lang w:eastAsia="zh-CN"/>
              </w:rPr>
              <w:t xml:space="preserve">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0B9C4C" w:rsidR="001E41F3" w:rsidRDefault="00AF5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NR</w:t>
            </w:r>
            <w:r>
              <w:rPr>
                <w:noProof/>
              </w:rPr>
              <w:t>Slice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06C6DC" w:rsidR="001E41F3" w:rsidRDefault="002D63C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FD09B7" w:rsidR="001E41F3" w:rsidRDefault="00E139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B9F8DD" w:rsidR="001E41F3" w:rsidRDefault="002B2F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08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4081" w:rsidRDefault="00E04081" w:rsidP="00E04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657D1C" w14:textId="77777777" w:rsidR="00E04081" w:rsidRDefault="00E04081" w:rsidP="00E040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A2 has agreed CRs to support Network Slice AS Group feature, see 23.501CR#3317, 23.501CR#3539 and 23.502CR#3300. </w:t>
            </w:r>
          </w:p>
          <w:p w14:paraId="708AA7DE" w14:textId="337D7C81" w:rsidR="00E04081" w:rsidRDefault="00E04081" w:rsidP="00E04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feature needs to be implemented in stage-3.</w:t>
            </w:r>
          </w:p>
        </w:tc>
      </w:tr>
      <w:tr w:rsidR="00E0408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04081" w:rsidRDefault="00E04081" w:rsidP="00E04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04081" w:rsidRDefault="00E04081" w:rsidP="00E04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08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4081" w:rsidRDefault="00E04081" w:rsidP="00E04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D950D3" w:rsidR="00E04081" w:rsidRDefault="00E04081" w:rsidP="00E04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proofErr w:type="spellStart"/>
            <w:r w:rsidRPr="00630AB6">
              <w:t>Nnssf_</w:t>
            </w:r>
            <w:r w:rsidRPr="00BA62CC">
              <w:rPr>
                <w:noProof/>
              </w:rPr>
              <w:t>NSSelection</w:t>
            </w:r>
            <w:proofErr w:type="spellEnd"/>
            <w:r w:rsidRPr="00BA62CC">
              <w:rPr>
                <w:noProof/>
              </w:rPr>
              <w:t xml:space="preserve"> service </w:t>
            </w:r>
            <w:r>
              <w:rPr>
                <w:noProof/>
              </w:rPr>
              <w:t xml:space="preserve">is </w:t>
            </w:r>
            <w:r w:rsidRPr="00BA62CC">
              <w:rPr>
                <w:noProof/>
              </w:rPr>
              <w:t>update</w:t>
            </w:r>
            <w:r>
              <w:rPr>
                <w:noProof/>
              </w:rPr>
              <w:t>d</w:t>
            </w:r>
            <w:r w:rsidRPr="00BA62CC">
              <w:rPr>
                <w:noProof/>
              </w:rPr>
              <w:t xml:space="preserve"> to support NSAG</w:t>
            </w:r>
          </w:p>
        </w:tc>
      </w:tr>
      <w:tr w:rsidR="00E0408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4081" w:rsidRDefault="00E04081" w:rsidP="00E04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4081" w:rsidRDefault="00E04081" w:rsidP="00E04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08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4081" w:rsidRDefault="00E04081" w:rsidP="00E04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77004B" w:rsidR="00E04081" w:rsidRDefault="00E04081" w:rsidP="00E04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SAG feature is not supported in Rel-17.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80B1C9" w:rsidR="001E41F3" w:rsidRDefault="008921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4B74E2">
              <w:rPr>
                <w:rFonts w:hint="eastAsia"/>
                <w:noProof/>
                <w:lang w:eastAsia="zh-CN"/>
              </w:rPr>
              <w:t>3</w:t>
            </w:r>
            <w:r w:rsidR="004B74E2">
              <w:rPr>
                <w:noProof/>
                <w:lang w:eastAsia="zh-CN"/>
              </w:rPr>
              <w:t xml:space="preserve">.2, </w:t>
            </w:r>
            <w:r w:rsidR="00D47157">
              <w:rPr>
                <w:noProof/>
                <w:lang w:eastAsia="zh-CN"/>
              </w:rPr>
              <w:t xml:space="preserve">5.2.1, </w:t>
            </w:r>
            <w:r w:rsidR="00DF0B1B">
              <w:rPr>
                <w:noProof/>
                <w:lang w:eastAsia="zh-CN"/>
              </w:rPr>
              <w:t xml:space="preserve">5.2.2.2.1, </w:t>
            </w:r>
            <w:r w:rsidR="004B74E2">
              <w:rPr>
                <w:noProof/>
                <w:lang w:eastAsia="zh-CN"/>
              </w:rPr>
              <w:t xml:space="preserve">5.2.2.2.2, </w:t>
            </w:r>
            <w:r w:rsidR="004260A5">
              <w:rPr>
                <w:noProof/>
                <w:lang w:eastAsia="zh-CN"/>
              </w:rPr>
              <w:t xml:space="preserve">5.2.2.2.4, </w:t>
            </w:r>
            <w:r w:rsidR="00BB3A7E">
              <w:rPr>
                <w:noProof/>
                <w:lang w:eastAsia="zh-CN"/>
              </w:rPr>
              <w:t xml:space="preserve">6.1.6.1, </w:t>
            </w:r>
            <w:r w:rsidR="00DD541C">
              <w:rPr>
                <w:noProof/>
                <w:lang w:eastAsia="zh-CN"/>
              </w:rPr>
              <w:t xml:space="preserve">6.1.6.2.10, 6.1.6.2.13, </w:t>
            </w:r>
            <w:r w:rsidR="004B74E2">
              <w:rPr>
                <w:noProof/>
                <w:lang w:eastAsia="zh-CN"/>
              </w:rPr>
              <w:t>6.1.6.2.2, 6.1.6.2.xx(new),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D37090E" w:rsidR="001E41F3" w:rsidRDefault="004635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AB6D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5EB69A" w14:textId="77777777" w:rsidR="00463526" w:rsidRDefault="00463526" w:rsidP="00463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 CR 3317</w:t>
            </w:r>
          </w:p>
          <w:p w14:paraId="3990141A" w14:textId="77777777" w:rsidR="00463526" w:rsidRDefault="00463526" w:rsidP="00463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 CR 3539</w:t>
            </w:r>
          </w:p>
          <w:p w14:paraId="42398B96" w14:textId="67600156" w:rsidR="001E41F3" w:rsidRDefault="00463526" w:rsidP="00463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 CR 3300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7D0C6A" w:rsidR="001E41F3" w:rsidRDefault="004C2E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compatible </w:t>
            </w:r>
            <w:r w:rsidR="00E13970">
              <w:rPr>
                <w:noProof/>
                <w:lang w:eastAsia="zh-CN"/>
              </w:rPr>
              <w:t>feature</w:t>
            </w:r>
            <w:r>
              <w:rPr>
                <w:noProof/>
                <w:lang w:eastAsia="zh-CN"/>
              </w:rPr>
              <w:t xml:space="preserve"> to </w:t>
            </w:r>
            <w:proofErr w:type="spellStart"/>
            <w:r w:rsidRPr="00630AB6">
              <w:t>Nnssf_</w:t>
            </w:r>
            <w:r w:rsidRPr="00BA62CC">
              <w:rPr>
                <w:noProof/>
              </w:rPr>
              <w:t>NSSelection</w:t>
            </w:r>
            <w:proofErr w:type="spellEnd"/>
            <w:r>
              <w:rPr>
                <w:noProof/>
              </w:rPr>
              <w:t xml:space="preserve"> AP</w:t>
            </w:r>
            <w:r w:rsidR="00D0553C">
              <w:rPr>
                <w:noProof/>
              </w:rPr>
              <w:t>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3348C6" w14:textId="77777777" w:rsidR="0089212A" w:rsidRPr="00630AB6" w:rsidRDefault="0089212A" w:rsidP="0089212A">
      <w:pPr>
        <w:pStyle w:val="1"/>
      </w:pPr>
      <w:bookmarkStart w:id="1" w:name="_Toc20142266"/>
      <w:bookmarkStart w:id="2" w:name="_Toc34217210"/>
      <w:bookmarkStart w:id="3" w:name="_Toc34217362"/>
      <w:bookmarkStart w:id="4" w:name="_Toc39051725"/>
      <w:bookmarkStart w:id="5" w:name="_Toc43210297"/>
      <w:bookmarkStart w:id="6" w:name="_Toc49853202"/>
      <w:bookmarkStart w:id="7" w:name="_Toc56529991"/>
      <w:bookmarkStart w:id="8" w:name="_Toc98501007"/>
      <w:bookmarkStart w:id="9" w:name="_Toc20142269"/>
      <w:bookmarkStart w:id="10" w:name="_Toc34217213"/>
      <w:bookmarkStart w:id="11" w:name="_Toc34217365"/>
      <w:bookmarkStart w:id="12" w:name="_Toc39051728"/>
      <w:bookmarkStart w:id="13" w:name="_Toc43210300"/>
      <w:bookmarkStart w:id="14" w:name="_Toc49853205"/>
      <w:bookmarkStart w:id="15" w:name="_Toc56529994"/>
      <w:bookmarkStart w:id="16" w:name="_Toc98501010"/>
      <w:bookmarkStart w:id="17" w:name="_Toc20142280"/>
      <w:bookmarkStart w:id="18" w:name="_Toc34217224"/>
      <w:bookmarkStart w:id="19" w:name="_Toc34217376"/>
      <w:bookmarkStart w:id="20" w:name="_Toc39051739"/>
      <w:bookmarkStart w:id="21" w:name="_Toc43210311"/>
      <w:bookmarkStart w:id="22" w:name="_Toc49853216"/>
      <w:bookmarkStart w:id="23" w:name="_Toc56530005"/>
      <w:bookmarkStart w:id="24" w:name="_Toc98501021"/>
      <w:r w:rsidRPr="00630AB6">
        <w:t>2</w:t>
      </w:r>
      <w:r w:rsidRPr="00630AB6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77BBBDB" w14:textId="77777777" w:rsidR="0089212A" w:rsidRPr="00630AB6" w:rsidRDefault="0089212A" w:rsidP="0089212A">
      <w:r w:rsidRPr="00630AB6">
        <w:t>The following documents contain provisions which, through reference in this text, constitute provisions of the present document.</w:t>
      </w:r>
    </w:p>
    <w:p w14:paraId="40E29800" w14:textId="77777777" w:rsidR="0089212A" w:rsidRPr="00630AB6" w:rsidRDefault="0089212A" w:rsidP="0089212A">
      <w:pPr>
        <w:pStyle w:val="B1"/>
      </w:pPr>
      <w:r w:rsidRPr="00630AB6">
        <w:t>-</w:t>
      </w:r>
      <w:r w:rsidRPr="00630AB6">
        <w:tab/>
        <w:t>References are either specific (identified by date of publication, edition number, version number, etc.) or non</w:t>
      </w:r>
      <w:r w:rsidRPr="00630AB6">
        <w:noBreakHyphen/>
        <w:t>specific.</w:t>
      </w:r>
    </w:p>
    <w:p w14:paraId="4FEE10DD" w14:textId="77777777" w:rsidR="0089212A" w:rsidRPr="00630AB6" w:rsidRDefault="0089212A" w:rsidP="0089212A">
      <w:pPr>
        <w:pStyle w:val="B1"/>
      </w:pPr>
      <w:r w:rsidRPr="00630AB6">
        <w:t>-</w:t>
      </w:r>
      <w:r w:rsidRPr="00630AB6">
        <w:tab/>
        <w:t>For a specific reference, subsequent revisions do not apply.</w:t>
      </w:r>
    </w:p>
    <w:p w14:paraId="7B09D875" w14:textId="77777777" w:rsidR="0089212A" w:rsidRPr="00630AB6" w:rsidRDefault="0089212A" w:rsidP="0089212A">
      <w:pPr>
        <w:pStyle w:val="B1"/>
      </w:pPr>
      <w:r w:rsidRPr="00630AB6">
        <w:t>-</w:t>
      </w:r>
      <w:r w:rsidRPr="00630AB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30AB6">
        <w:rPr>
          <w:i/>
        </w:rPr>
        <w:t xml:space="preserve"> in the same Release as the present document</w:t>
      </w:r>
      <w:r w:rsidRPr="00630AB6">
        <w:t>.</w:t>
      </w:r>
    </w:p>
    <w:p w14:paraId="43C1E91B" w14:textId="77777777" w:rsidR="0089212A" w:rsidRPr="00630AB6" w:rsidRDefault="0089212A" w:rsidP="0089212A">
      <w:pPr>
        <w:pStyle w:val="EX"/>
      </w:pPr>
      <w:r w:rsidRPr="00630AB6">
        <w:t>[1]</w:t>
      </w:r>
      <w:r w:rsidRPr="00630AB6">
        <w:tab/>
        <w:t>3GPP</w:t>
      </w:r>
      <w:r>
        <w:t> </w:t>
      </w:r>
      <w:r w:rsidRPr="00630AB6">
        <w:t>TR</w:t>
      </w:r>
      <w:r>
        <w:t> </w:t>
      </w:r>
      <w:r w:rsidRPr="00630AB6">
        <w:t>21.905: "Vocabulary for 3GPP Specifications".</w:t>
      </w:r>
    </w:p>
    <w:p w14:paraId="01187A2B" w14:textId="77777777" w:rsidR="0089212A" w:rsidRPr="00630AB6" w:rsidRDefault="0089212A" w:rsidP="0089212A">
      <w:pPr>
        <w:pStyle w:val="EX"/>
      </w:pPr>
      <w:r w:rsidRPr="00630AB6">
        <w:t>[</w:t>
      </w:r>
      <w:r w:rsidRPr="00630AB6">
        <w:rPr>
          <w:lang w:eastAsia="zh-CN"/>
        </w:rPr>
        <w:t>2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23.501: "System Architecture for the 5G System; Stage 2".</w:t>
      </w:r>
    </w:p>
    <w:p w14:paraId="2313706E" w14:textId="77777777" w:rsidR="0089212A" w:rsidRPr="00630AB6" w:rsidRDefault="0089212A" w:rsidP="0089212A">
      <w:pPr>
        <w:pStyle w:val="EX"/>
      </w:pPr>
      <w:r w:rsidRPr="00630AB6">
        <w:t>[</w:t>
      </w:r>
      <w:r w:rsidRPr="00630AB6">
        <w:rPr>
          <w:lang w:eastAsia="zh-CN"/>
        </w:rPr>
        <w:t>3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23.502: "Procedures for the 5G System; Stage 2".</w:t>
      </w:r>
    </w:p>
    <w:p w14:paraId="3BCCF744" w14:textId="77777777" w:rsidR="0089212A" w:rsidRPr="00630AB6" w:rsidRDefault="0089212A" w:rsidP="0089212A">
      <w:pPr>
        <w:pStyle w:val="EX"/>
      </w:pPr>
      <w:r w:rsidRPr="00630AB6">
        <w:t>[</w:t>
      </w:r>
      <w:r w:rsidRPr="00630AB6">
        <w:rPr>
          <w:lang w:eastAsia="zh-CN"/>
        </w:rPr>
        <w:t>4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29.500: "5G System; Technical Realization of Service Based Architecture; Stage 3".</w:t>
      </w:r>
    </w:p>
    <w:p w14:paraId="4136BFBC" w14:textId="77777777" w:rsidR="0089212A" w:rsidRPr="00630AB6" w:rsidRDefault="0089212A" w:rsidP="0089212A">
      <w:pPr>
        <w:pStyle w:val="EX"/>
        <w:rPr>
          <w:lang w:eastAsia="zh-CN"/>
        </w:rPr>
      </w:pPr>
      <w:r w:rsidRPr="00630AB6">
        <w:t>[</w:t>
      </w:r>
      <w:r w:rsidRPr="00630AB6">
        <w:rPr>
          <w:lang w:eastAsia="zh-CN"/>
        </w:rPr>
        <w:t>5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29.501: "5G System; Principles and Guidelines for Services Definition; Stage 3".</w:t>
      </w:r>
    </w:p>
    <w:p w14:paraId="6C667127" w14:textId="77777777" w:rsidR="0089212A" w:rsidRPr="00630AB6" w:rsidRDefault="0089212A" w:rsidP="0089212A">
      <w:pPr>
        <w:pStyle w:val="EX"/>
        <w:rPr>
          <w:lang w:val="en-US" w:eastAsia="zh-CN"/>
        </w:rPr>
      </w:pPr>
      <w:bookmarkStart w:id="25" w:name="_PERM_MCCTEMPBM_CRPT30470000___5"/>
      <w:r w:rsidRPr="00630AB6">
        <w:t>[</w:t>
      </w:r>
      <w:r w:rsidRPr="00630AB6">
        <w:rPr>
          <w:rFonts w:hint="eastAsia"/>
          <w:lang w:eastAsia="zh-CN"/>
        </w:rPr>
        <w:t>6</w:t>
      </w:r>
      <w:r w:rsidRPr="00630AB6">
        <w:t>]</w:t>
      </w:r>
      <w:r w:rsidRPr="00630AB6">
        <w:tab/>
      </w:r>
      <w:proofErr w:type="spellStart"/>
      <w:r w:rsidRPr="00630AB6">
        <w:rPr>
          <w:lang w:val="en-US"/>
        </w:rPr>
        <w:t>OpenAPI</w:t>
      </w:r>
      <w:proofErr w:type="spellEnd"/>
      <w:r w:rsidRPr="00630AB6">
        <w:rPr>
          <w:lang w:val="en-US"/>
        </w:rPr>
        <w:t xml:space="preserve">: </w:t>
      </w:r>
      <w:r w:rsidRPr="00630AB6">
        <w:t>"</w:t>
      </w:r>
      <w:proofErr w:type="spellStart"/>
      <w:r w:rsidRPr="00630AB6">
        <w:rPr>
          <w:lang w:val="en-US"/>
        </w:rPr>
        <w:t>OpenAPI</w:t>
      </w:r>
      <w:proofErr w:type="spellEnd"/>
      <w:r w:rsidRPr="00630AB6">
        <w:rPr>
          <w:lang w:val="en-US"/>
        </w:rPr>
        <w:t xml:space="preserve"> Specification</w:t>
      </w:r>
      <w:r>
        <w:rPr>
          <w:lang w:val="en-US"/>
        </w:rPr>
        <w:t xml:space="preserve"> Version 3.0.0</w:t>
      </w:r>
      <w:r w:rsidRPr="00630AB6">
        <w:t>"</w:t>
      </w:r>
      <w:r w:rsidRPr="00630AB6">
        <w:rPr>
          <w:lang w:val="en-US"/>
        </w:rPr>
        <w:t xml:space="preserve">, </w:t>
      </w:r>
      <w:hyperlink r:id="rId12" w:history="1">
        <w:r>
          <w:rPr>
            <w:rStyle w:val="aa"/>
            <w:lang w:val="en-US"/>
          </w:rPr>
          <w:t>https://spec.openapis.org/oas/v3.0.0</w:t>
        </w:r>
      </w:hyperlink>
      <w:r w:rsidRPr="00630AB6">
        <w:rPr>
          <w:lang w:val="en-US"/>
        </w:rPr>
        <w:t>.</w:t>
      </w:r>
    </w:p>
    <w:bookmarkEnd w:id="25"/>
    <w:p w14:paraId="310FC78D" w14:textId="77777777" w:rsidR="0089212A" w:rsidRPr="00630AB6" w:rsidRDefault="0089212A" w:rsidP="0089212A">
      <w:pPr>
        <w:pStyle w:val="EX"/>
        <w:rPr>
          <w:lang w:eastAsia="zh-CN"/>
        </w:rPr>
      </w:pPr>
      <w:r w:rsidRPr="00630AB6">
        <w:t>[</w:t>
      </w:r>
      <w:r w:rsidRPr="00630AB6">
        <w:rPr>
          <w:rFonts w:hint="eastAsia"/>
          <w:lang w:eastAsia="zh-CN"/>
        </w:rPr>
        <w:t>7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29.571: "5G System; Common Data Types for Service Based Interfaces; Stage 3".</w:t>
      </w:r>
    </w:p>
    <w:p w14:paraId="456732BB" w14:textId="77777777" w:rsidR="0089212A" w:rsidRPr="00630AB6" w:rsidRDefault="0089212A" w:rsidP="0089212A">
      <w:pPr>
        <w:pStyle w:val="EX"/>
      </w:pPr>
      <w:r w:rsidRPr="00630AB6">
        <w:t>[</w:t>
      </w:r>
      <w:r w:rsidRPr="00630AB6">
        <w:rPr>
          <w:rFonts w:hint="eastAsia"/>
          <w:lang w:eastAsia="zh-CN"/>
        </w:rPr>
        <w:t>8</w:t>
      </w:r>
      <w:r w:rsidRPr="00630AB6">
        <w:t>]</w:t>
      </w:r>
      <w:r w:rsidRPr="00630AB6">
        <w:tab/>
        <w:t>IETF</w:t>
      </w:r>
      <w:r>
        <w:t> </w:t>
      </w:r>
      <w:r w:rsidRPr="00630AB6">
        <w:t>RFC</w:t>
      </w:r>
      <w:r>
        <w:t> </w:t>
      </w:r>
      <w:r w:rsidRPr="00630AB6">
        <w:t>6902: "JavaScript Object Notation (JSON) Patch".</w:t>
      </w:r>
    </w:p>
    <w:p w14:paraId="231206DA" w14:textId="77777777" w:rsidR="0089212A" w:rsidRPr="00630AB6" w:rsidRDefault="0089212A" w:rsidP="0089212A">
      <w:pPr>
        <w:pStyle w:val="EX"/>
      </w:pPr>
      <w:r w:rsidRPr="00630AB6">
        <w:t>[9]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23.003: "Numbering, addressing and identification".</w:t>
      </w:r>
    </w:p>
    <w:p w14:paraId="059DA7A6" w14:textId="77777777" w:rsidR="0089212A" w:rsidRPr="00630AB6" w:rsidRDefault="0089212A" w:rsidP="0089212A">
      <w:pPr>
        <w:pStyle w:val="EX"/>
        <w:rPr>
          <w:lang w:val="de-DE"/>
        </w:rPr>
      </w:pPr>
      <w:r w:rsidRPr="00630AB6">
        <w:rPr>
          <w:lang w:eastAsia="zh-CN"/>
        </w:rPr>
        <w:t>[10]</w:t>
      </w:r>
      <w:r w:rsidRPr="00630AB6">
        <w:rPr>
          <w:lang w:eastAsia="zh-CN"/>
        </w:rPr>
        <w:tab/>
      </w:r>
      <w:r w:rsidRPr="00630AB6">
        <w:rPr>
          <w:lang w:val="de-DE"/>
        </w:rPr>
        <w:t>IETF</w:t>
      </w:r>
      <w:r>
        <w:rPr>
          <w:lang w:val="de-DE"/>
        </w:rPr>
        <w:t> </w:t>
      </w:r>
      <w:r w:rsidRPr="00630AB6">
        <w:rPr>
          <w:lang w:val="de-DE"/>
        </w:rPr>
        <w:t>RFC</w:t>
      </w:r>
      <w:r>
        <w:rPr>
          <w:lang w:val="de-DE"/>
        </w:rPr>
        <w:t> </w:t>
      </w:r>
      <w:r w:rsidRPr="00630AB6">
        <w:rPr>
          <w:lang w:val="de-DE"/>
        </w:rPr>
        <w:t>7540: "Hypertext Transfer Protocol Version 2 (HTTP/2)".</w:t>
      </w:r>
    </w:p>
    <w:p w14:paraId="0C35459A" w14:textId="77777777" w:rsidR="0089212A" w:rsidRPr="00630AB6" w:rsidRDefault="0089212A" w:rsidP="0089212A">
      <w:pPr>
        <w:pStyle w:val="EX"/>
        <w:rPr>
          <w:lang w:eastAsia="zh-CN"/>
        </w:rPr>
      </w:pPr>
      <w:r w:rsidRPr="00630AB6">
        <w:rPr>
          <w:lang w:eastAsia="zh-CN"/>
        </w:rPr>
        <w:t>[11]</w:t>
      </w:r>
      <w:r w:rsidRPr="00630AB6">
        <w:rPr>
          <w:lang w:eastAsia="zh-CN"/>
        </w:rPr>
        <w:tab/>
        <w:t>3GPP</w:t>
      </w:r>
      <w:r>
        <w:rPr>
          <w:lang w:eastAsia="zh-CN"/>
        </w:rPr>
        <w:t> </w:t>
      </w:r>
      <w:r w:rsidRPr="00630AB6">
        <w:rPr>
          <w:lang w:eastAsia="zh-CN"/>
        </w:rPr>
        <w:t>TS</w:t>
      </w:r>
      <w:r>
        <w:rPr>
          <w:lang w:eastAsia="zh-CN"/>
        </w:rPr>
        <w:t> </w:t>
      </w:r>
      <w:r w:rsidRPr="00630AB6">
        <w:rPr>
          <w:lang w:eastAsia="zh-CN"/>
        </w:rPr>
        <w:t>33.501: "Security architecture and procedures for 5G system".</w:t>
      </w:r>
    </w:p>
    <w:p w14:paraId="72BBE48F" w14:textId="77777777" w:rsidR="0089212A" w:rsidRPr="00630AB6" w:rsidRDefault="0089212A" w:rsidP="0089212A">
      <w:pPr>
        <w:pStyle w:val="EX"/>
        <w:rPr>
          <w:lang w:eastAsia="zh-CN"/>
        </w:rPr>
      </w:pPr>
      <w:r w:rsidRPr="00630AB6">
        <w:rPr>
          <w:lang w:eastAsia="zh-CN"/>
        </w:rPr>
        <w:t>[12]</w:t>
      </w:r>
      <w:r w:rsidRPr="00630AB6">
        <w:rPr>
          <w:lang w:eastAsia="zh-CN"/>
        </w:rPr>
        <w:tab/>
      </w:r>
      <w:r w:rsidRPr="00630AB6">
        <w:rPr>
          <w:lang w:val="en-US"/>
        </w:rPr>
        <w:t>IETF</w:t>
      </w:r>
      <w:r>
        <w:rPr>
          <w:lang w:val="en-US"/>
        </w:rPr>
        <w:t> </w:t>
      </w:r>
      <w:r w:rsidRPr="00630AB6">
        <w:rPr>
          <w:lang w:val="en-US"/>
        </w:rPr>
        <w:t>RFC</w:t>
      </w:r>
      <w:r>
        <w:rPr>
          <w:lang w:val="en-US"/>
        </w:rPr>
        <w:t> </w:t>
      </w:r>
      <w:r w:rsidRPr="00630AB6">
        <w:rPr>
          <w:lang w:val="en-US"/>
        </w:rPr>
        <w:t>6749: "The OAuth 2.0 Authorization Framework".</w:t>
      </w:r>
    </w:p>
    <w:p w14:paraId="2D3C23F5" w14:textId="77777777" w:rsidR="0089212A" w:rsidRPr="00630AB6" w:rsidRDefault="0089212A" w:rsidP="0089212A">
      <w:pPr>
        <w:pStyle w:val="EX"/>
        <w:rPr>
          <w:lang w:eastAsia="zh-CN"/>
        </w:rPr>
      </w:pPr>
      <w:r w:rsidRPr="00630AB6">
        <w:rPr>
          <w:lang w:eastAsia="zh-CN"/>
        </w:rPr>
        <w:t>[13]</w:t>
      </w:r>
      <w:r w:rsidRPr="00630AB6">
        <w:rPr>
          <w:lang w:eastAsia="zh-CN"/>
        </w:rPr>
        <w:tab/>
        <w:t>3GPP</w:t>
      </w:r>
      <w:r>
        <w:rPr>
          <w:lang w:eastAsia="zh-CN"/>
        </w:rPr>
        <w:t> </w:t>
      </w:r>
      <w:r w:rsidRPr="00630AB6">
        <w:rPr>
          <w:lang w:eastAsia="zh-CN"/>
        </w:rPr>
        <w:t>TS</w:t>
      </w:r>
      <w:r>
        <w:rPr>
          <w:lang w:eastAsia="zh-CN"/>
        </w:rPr>
        <w:t> </w:t>
      </w:r>
      <w:r w:rsidRPr="00630AB6">
        <w:rPr>
          <w:lang w:eastAsia="zh-CN"/>
        </w:rPr>
        <w:t>29.510: "Network Function Repository Services; Stage 3".</w:t>
      </w:r>
    </w:p>
    <w:p w14:paraId="773C37F5" w14:textId="77777777" w:rsidR="0089212A" w:rsidRPr="00630AB6" w:rsidRDefault="0089212A" w:rsidP="0089212A">
      <w:pPr>
        <w:pStyle w:val="EX"/>
      </w:pPr>
      <w:r w:rsidRPr="00630AB6">
        <w:t>[14]</w:t>
      </w:r>
      <w:r w:rsidRPr="00630AB6">
        <w:tab/>
        <w:t>IETF</w:t>
      </w:r>
      <w:r>
        <w:t> </w:t>
      </w:r>
      <w:r w:rsidRPr="00630AB6">
        <w:t>RFC</w:t>
      </w:r>
      <w:r>
        <w:t> </w:t>
      </w:r>
      <w:r w:rsidRPr="00630AB6">
        <w:t>8259: "The JavaScript Object Notation (JSON) Data Interchange Format".</w:t>
      </w:r>
    </w:p>
    <w:p w14:paraId="5C3B968E" w14:textId="77777777" w:rsidR="0089212A" w:rsidRDefault="0089212A" w:rsidP="0089212A">
      <w:pPr>
        <w:pStyle w:val="EX"/>
      </w:pPr>
      <w:r w:rsidRPr="00630AB6">
        <w:t>[15]</w:t>
      </w:r>
      <w:r w:rsidRPr="00630AB6">
        <w:tab/>
        <w:t>IETF</w:t>
      </w:r>
      <w:r>
        <w:t> </w:t>
      </w:r>
      <w:r w:rsidRPr="00630AB6">
        <w:t>RFC</w:t>
      </w:r>
      <w:r>
        <w:t> </w:t>
      </w:r>
      <w:r w:rsidRPr="00630AB6">
        <w:t>7807: "Problem Details for HTTP APIs".</w:t>
      </w:r>
    </w:p>
    <w:p w14:paraId="750BBCCB" w14:textId="77777777" w:rsidR="0089212A" w:rsidRDefault="0089212A" w:rsidP="0089212A">
      <w:pPr>
        <w:pStyle w:val="EX"/>
      </w:pPr>
      <w:r>
        <w:t>[16</w:t>
      </w:r>
      <w:r w:rsidRPr="002857AD">
        <w:t>]</w:t>
      </w:r>
      <w:r w:rsidRPr="002857AD">
        <w:tab/>
        <w:t>IETF</w:t>
      </w:r>
      <w:r>
        <w:t> </w:t>
      </w:r>
      <w:r w:rsidRPr="002857AD">
        <w:t>RFC</w:t>
      </w:r>
      <w:r>
        <w:t> 1952</w:t>
      </w:r>
      <w:r w:rsidRPr="002857AD">
        <w:t>: "</w:t>
      </w:r>
      <w:r>
        <w:t>GZIP file format specification version 4.3</w:t>
      </w:r>
      <w:r w:rsidRPr="002857AD">
        <w:t>".</w:t>
      </w:r>
    </w:p>
    <w:p w14:paraId="5E56B792" w14:textId="77777777" w:rsidR="0089212A" w:rsidRDefault="0089212A" w:rsidP="0089212A">
      <w:pPr>
        <w:pStyle w:val="EX"/>
      </w:pPr>
      <w:r>
        <w:t>[17]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3FCD57BF" w14:textId="77777777" w:rsidR="0089212A" w:rsidRDefault="0089212A" w:rsidP="0089212A">
      <w:pPr>
        <w:pStyle w:val="EX"/>
      </w:pPr>
      <w:r>
        <w:t>[18]</w:t>
      </w:r>
      <w:r>
        <w:tab/>
        <w:t>IETF RFC 7231: "Hypertext Transfer Protocol (HTTP/1.1): Semantics and Content".</w:t>
      </w:r>
    </w:p>
    <w:p w14:paraId="43AC0FF4" w14:textId="77777777" w:rsidR="0089212A" w:rsidRPr="003149C1" w:rsidRDefault="0089212A" w:rsidP="0089212A">
      <w:pPr>
        <w:pStyle w:val="EX"/>
      </w:pPr>
      <w:r>
        <w:t>[19]</w:t>
      </w:r>
      <w:r>
        <w:tab/>
        <w:t>IETF RFC 7694: "Hypertext Transfer Protocol (HTTP) Client-Initiated Content-Encoding".</w:t>
      </w:r>
    </w:p>
    <w:p w14:paraId="3AECEE1D" w14:textId="77777777" w:rsidR="0089212A" w:rsidRPr="009E4D86" w:rsidRDefault="0089212A" w:rsidP="0089212A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20]</w:t>
      </w:r>
      <w:r>
        <w:rPr>
          <w:lang w:eastAsia="zh-CN"/>
        </w:rP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.50</w:t>
      </w:r>
      <w:r>
        <w:t>1</w:t>
      </w:r>
      <w:r w:rsidRPr="005E4D39">
        <w:t>: "</w:t>
      </w:r>
      <w:r>
        <w:t>Non-Access-Stratum (NAS) protocol for 5G System (5GS); Stage 3".</w:t>
      </w:r>
    </w:p>
    <w:p w14:paraId="6A93591A" w14:textId="3EF0DE13" w:rsidR="0089212A" w:rsidRPr="009E4D86" w:rsidRDefault="0089212A" w:rsidP="0089212A">
      <w:pPr>
        <w:pStyle w:val="EX"/>
        <w:rPr>
          <w:ins w:id="26" w:author="Song Yue" w:date="2022-05-01T16:14:00Z"/>
        </w:rPr>
      </w:pPr>
      <w:ins w:id="27" w:author="Song Yue" w:date="2022-05-01T16:1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r38413]</w:t>
        </w:r>
        <w:r>
          <w:rPr>
            <w:lang w:eastAsia="zh-CN"/>
          </w:rPr>
          <w:tab/>
        </w:r>
        <w:r w:rsidRPr="005E4D39">
          <w:t>3GPP</w:t>
        </w:r>
        <w:r>
          <w:t> </w:t>
        </w:r>
        <w:r w:rsidRPr="005E4D39">
          <w:t>TS</w:t>
        </w:r>
        <w:r>
          <w:t> 38.413</w:t>
        </w:r>
        <w:r w:rsidRPr="005E4D39">
          <w:t>: "</w:t>
        </w:r>
      </w:ins>
      <w:ins w:id="28" w:author="Song Yue" w:date="2022-05-01T16:16:00Z">
        <w:r w:rsidR="00E524BC" w:rsidRPr="00E524BC">
          <w:t>NG-RAN; NG Application Protocol (NGAP)</w:t>
        </w:r>
      </w:ins>
      <w:ins w:id="29" w:author="Song Yue" w:date="2022-05-01T16:14:00Z">
        <w:r>
          <w:t>".</w:t>
        </w:r>
      </w:ins>
    </w:p>
    <w:p w14:paraId="1CFDDFA1" w14:textId="30DEE890" w:rsidR="0089212A" w:rsidRPr="0089212A" w:rsidRDefault="0089212A" w:rsidP="0089212A"/>
    <w:p w14:paraId="1869080B" w14:textId="77777777" w:rsidR="0089212A" w:rsidRPr="006B5418" w:rsidRDefault="0089212A" w:rsidP="008921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323EDF1" w14:textId="28429293" w:rsidR="00EF7415" w:rsidRPr="00630AB6" w:rsidRDefault="00EF7415" w:rsidP="00EF7415">
      <w:pPr>
        <w:pStyle w:val="2"/>
      </w:pPr>
      <w:r w:rsidRPr="00630AB6">
        <w:lastRenderedPageBreak/>
        <w:t>3.2</w:t>
      </w:r>
      <w:r w:rsidRPr="00630AB6">
        <w:tab/>
        <w:t>Abbreviations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46C2764" w14:textId="77777777" w:rsidR="00EF7415" w:rsidRPr="00630AB6" w:rsidRDefault="00EF7415" w:rsidP="00EF7415">
      <w:pPr>
        <w:keepNext/>
      </w:pPr>
      <w:r w:rsidRPr="00630AB6">
        <w:t>For the purposes of the present document, the abbreviations given in</w:t>
      </w:r>
      <w:r>
        <w:t xml:space="preserve"> 3GPP TR </w:t>
      </w:r>
      <w:r w:rsidRPr="00630AB6">
        <w:t>21.905</w:t>
      </w:r>
      <w:r>
        <w:t> </w:t>
      </w:r>
      <w:r w:rsidRPr="00630AB6">
        <w:t>[1] and the following apply. An abbreviation defined in the present document takes precedence over the definition of the same abbreviation, if any, in</w:t>
      </w:r>
      <w:r>
        <w:t xml:space="preserve"> 3GPP TR </w:t>
      </w:r>
      <w:r w:rsidRPr="00630AB6">
        <w:t>21.905</w:t>
      </w:r>
      <w:r>
        <w:t> </w:t>
      </w:r>
      <w:r w:rsidRPr="00630AB6">
        <w:t>[1].</w:t>
      </w:r>
    </w:p>
    <w:p w14:paraId="118AA367" w14:textId="349DDA07" w:rsidR="00EF7415" w:rsidRPr="003B2883" w:rsidRDefault="00EF7415" w:rsidP="00EF7415">
      <w:pPr>
        <w:pStyle w:val="EW"/>
        <w:rPr>
          <w:ins w:id="30" w:author="Song Yue" w:date="2022-05-01T15:38:00Z"/>
        </w:rPr>
      </w:pPr>
      <w:ins w:id="31" w:author="Song Yue" w:date="2022-05-01T15:38:00Z">
        <w:r>
          <w:t>NSAG</w:t>
        </w:r>
        <w:r w:rsidRPr="003B2883">
          <w:tab/>
        </w:r>
      </w:ins>
      <w:ins w:id="32" w:author="Song Yue" w:date="2022-05-01T15:39:00Z">
        <w:r w:rsidRPr="009E0DE1">
          <w:t>Network Slice</w:t>
        </w:r>
        <w:r>
          <w:t xml:space="preserve"> AS Group</w:t>
        </w:r>
      </w:ins>
    </w:p>
    <w:p w14:paraId="3928AE2B" w14:textId="77777777" w:rsidR="00976AC6" w:rsidRPr="006B5418" w:rsidRDefault="00976AC6" w:rsidP="00976A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CB96C54" w14:textId="77777777" w:rsidR="00976AC6" w:rsidRPr="00630AB6" w:rsidRDefault="00976AC6" w:rsidP="00976AC6">
      <w:pPr>
        <w:pStyle w:val="3"/>
      </w:pPr>
      <w:r w:rsidRPr="00630AB6">
        <w:t>5.2.1</w:t>
      </w:r>
      <w:r w:rsidRPr="00630AB6">
        <w:tab/>
        <w:t>Service Description</w:t>
      </w:r>
    </w:p>
    <w:p w14:paraId="70784EAA" w14:textId="20E87DE4" w:rsidR="007D6FF2" w:rsidRDefault="00976AC6" w:rsidP="00976AC6">
      <w:pPr>
        <w:pStyle w:val="Guidance"/>
        <w:rPr>
          <w:i w:val="0"/>
          <w:color w:val="000000"/>
          <w:lang w:eastAsia="zh-CN"/>
        </w:rPr>
      </w:pPr>
      <w:r w:rsidRPr="00630AB6">
        <w:rPr>
          <w:i w:val="0"/>
          <w:color w:val="000000"/>
          <w:lang w:eastAsia="zh-CN"/>
        </w:rPr>
        <w:t xml:space="preserve">The </w:t>
      </w:r>
      <w:proofErr w:type="spellStart"/>
      <w:r w:rsidRPr="00630AB6">
        <w:rPr>
          <w:i w:val="0"/>
          <w:color w:val="000000"/>
          <w:lang w:eastAsia="zh-CN"/>
        </w:rPr>
        <w:t>Nnssf_NSSelection</w:t>
      </w:r>
      <w:proofErr w:type="spellEnd"/>
      <w:r w:rsidRPr="00630AB6">
        <w:rPr>
          <w:i w:val="0"/>
          <w:color w:val="000000"/>
          <w:lang w:eastAsia="zh-CN"/>
        </w:rPr>
        <w:t xml:space="preserve"> service is used by an NF Service Consumer (e.g</w:t>
      </w:r>
      <w:r w:rsidRPr="00630AB6">
        <w:rPr>
          <w:rFonts w:hint="eastAsia"/>
          <w:i w:val="0"/>
          <w:color w:val="000000"/>
          <w:lang w:eastAsia="zh-CN"/>
        </w:rPr>
        <w:t>.</w:t>
      </w:r>
      <w:r w:rsidRPr="00630AB6">
        <w:rPr>
          <w:i w:val="0"/>
          <w:color w:val="000000"/>
          <w:lang w:eastAsia="zh-CN"/>
        </w:rPr>
        <w:t xml:space="preserve"> AMF or NSSF in a different PLMN) to retrieve the information related to network slice in the non-roaming and roaming case. It also enables the NSSF to provide to the AMF the Allowed NSSAI and the Configured NSSAI for the Serving PLMN.</w:t>
      </w:r>
      <w:r w:rsidRPr="00630AB6">
        <w:rPr>
          <w:rFonts w:hint="eastAsia"/>
          <w:i w:val="0"/>
          <w:color w:val="000000"/>
          <w:lang w:eastAsia="zh-CN"/>
        </w:rPr>
        <w:t xml:space="preserve"> </w:t>
      </w:r>
      <w:ins w:id="33" w:author="Song Yue22" w:date="2022-05-16T21:59:00Z">
        <w:r>
          <w:rPr>
            <w:i w:val="0"/>
            <w:color w:val="000000"/>
            <w:lang w:eastAsia="zh-CN"/>
          </w:rPr>
          <w:t xml:space="preserve">It also enables the NSSF to provide to the AMF the NSAG information associated with the Configured NSSAI for the Serving PLMN. </w:t>
        </w:r>
      </w:ins>
      <w:r w:rsidRPr="00630AB6">
        <w:rPr>
          <w:i w:val="0"/>
          <w:color w:val="000000"/>
          <w:lang w:eastAsia="zh-CN"/>
        </w:rPr>
        <w:t>The NF service consumer discovers the NSSF based on the local configuration. The NSSF in a different PLMN is discovered based on the self-constructed FQDN as specified in</w:t>
      </w:r>
      <w:r>
        <w:rPr>
          <w:i w:val="0"/>
          <w:color w:val="000000"/>
          <w:lang w:eastAsia="zh-CN"/>
        </w:rPr>
        <w:t xml:space="preserve"> 3GPP TS </w:t>
      </w:r>
      <w:r w:rsidRPr="00630AB6">
        <w:rPr>
          <w:i w:val="0"/>
          <w:color w:val="000000"/>
          <w:lang w:eastAsia="zh-CN"/>
        </w:rPr>
        <w:t>23.003</w:t>
      </w:r>
      <w:r>
        <w:rPr>
          <w:i w:val="0"/>
          <w:color w:val="000000"/>
          <w:lang w:eastAsia="zh-CN"/>
        </w:rPr>
        <w:t> </w:t>
      </w:r>
      <w:r w:rsidRPr="00630AB6">
        <w:rPr>
          <w:i w:val="0"/>
          <w:color w:val="000000"/>
          <w:lang w:eastAsia="zh-CN"/>
        </w:rPr>
        <w:t>[9].</w:t>
      </w:r>
    </w:p>
    <w:p w14:paraId="2393FF2E" w14:textId="77777777" w:rsidR="007D6FF2" w:rsidRDefault="007D6FF2" w:rsidP="007D6F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>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B15A81" w14:textId="77777777" w:rsidR="007D6FF2" w:rsidRPr="00630AB6" w:rsidRDefault="007D6FF2" w:rsidP="007D6FF2">
      <w:pPr>
        <w:pStyle w:val="5"/>
      </w:pPr>
      <w:r w:rsidRPr="00630AB6">
        <w:t>5.2.2.2.1</w:t>
      </w:r>
      <w:r w:rsidRPr="00630AB6">
        <w:tab/>
        <w:t>General</w:t>
      </w:r>
    </w:p>
    <w:p w14:paraId="51E9FC0D" w14:textId="77777777" w:rsidR="007D6FF2" w:rsidRPr="00630AB6" w:rsidRDefault="007D6FF2" w:rsidP="007D6FF2">
      <w:r w:rsidRPr="00630AB6">
        <w:rPr>
          <w:rFonts w:hint="eastAsia"/>
          <w:lang w:eastAsia="zh-CN"/>
        </w:rPr>
        <w:t xml:space="preserve">The </w:t>
      </w:r>
      <w:r w:rsidRPr="00630AB6">
        <w:t xml:space="preserve">Get operation shall be </w:t>
      </w:r>
      <w:r>
        <w:t>invoked by the AMF</w:t>
      </w:r>
      <w:r w:rsidRPr="00630AB6">
        <w:t xml:space="preserve"> in the non-roaming or roaming scenario to retrieve:</w:t>
      </w:r>
    </w:p>
    <w:p w14:paraId="18775BDC" w14:textId="77777777" w:rsidR="007D6FF2" w:rsidRPr="00630AB6" w:rsidRDefault="007D6FF2" w:rsidP="007D6FF2">
      <w:pPr>
        <w:pStyle w:val="B1"/>
      </w:pPr>
      <w:r w:rsidRPr="00630AB6">
        <w:rPr>
          <w:lang w:eastAsia="zh-CN"/>
        </w:rPr>
        <w:t>-</w:t>
      </w:r>
      <w:r w:rsidRPr="00630AB6">
        <w:rPr>
          <w:lang w:eastAsia="zh-CN"/>
        </w:rPr>
        <w:tab/>
        <w:t xml:space="preserve">The </w:t>
      </w:r>
      <w:r>
        <w:rPr>
          <w:lang w:eastAsia="zh-CN"/>
        </w:rPr>
        <w:t>slice selection information including the A</w:t>
      </w:r>
      <w:r w:rsidRPr="00630AB6">
        <w:rPr>
          <w:lang w:eastAsia="zh-CN"/>
        </w:rPr>
        <w:t>llowed NSSAI</w:t>
      </w:r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NSSAI,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 xml:space="preserve">target AMF Set or the list of candidate AMF(s), and </w:t>
      </w:r>
      <w:r w:rsidRPr="00630AB6">
        <w:t>optionally</w:t>
      </w:r>
    </w:p>
    <w:p w14:paraId="360BD84C" w14:textId="77777777" w:rsidR="007D6FF2" w:rsidRPr="00630AB6" w:rsidRDefault="007D6FF2" w:rsidP="007D6FF2">
      <w:pPr>
        <w:pStyle w:val="B2"/>
        <w:rPr>
          <w:lang w:eastAsia="zh-CN"/>
        </w:rPr>
      </w:pPr>
      <w:r w:rsidRPr="00630AB6">
        <w:t>-</w:t>
      </w:r>
      <w:r w:rsidRPr="00630AB6">
        <w:tab/>
        <w:t>The Mapping Of Allowed NSSAI;</w:t>
      </w:r>
    </w:p>
    <w:p w14:paraId="7F75991F" w14:textId="77777777" w:rsidR="007D6FF2" w:rsidRPr="00630AB6" w:rsidRDefault="007D6FF2" w:rsidP="007D6FF2">
      <w:pPr>
        <w:pStyle w:val="B2"/>
        <w:rPr>
          <w:lang w:eastAsia="zh-CN"/>
        </w:rPr>
      </w:pPr>
      <w:r w:rsidRPr="00630AB6">
        <w:t>-</w:t>
      </w:r>
      <w:r w:rsidRPr="00630AB6">
        <w:tab/>
        <w:t>The Mapping Of Configured NSSAI;</w:t>
      </w:r>
    </w:p>
    <w:p w14:paraId="5D803F55" w14:textId="77777777" w:rsidR="007D6FF2" w:rsidRPr="00630AB6" w:rsidRDefault="007D6FF2" w:rsidP="007D6FF2">
      <w:pPr>
        <w:pStyle w:val="B2"/>
      </w:pPr>
      <w:r w:rsidRPr="00630AB6">
        <w:t>-</w:t>
      </w:r>
      <w:r w:rsidRPr="00630AB6">
        <w:tab/>
        <w:t>NSI ID(s) associated with the Network Slice instances of the Allowed NSSAI;</w:t>
      </w:r>
    </w:p>
    <w:p w14:paraId="1C0A9080" w14:textId="1B4F351A" w:rsidR="007D6FF2" w:rsidRPr="00630AB6" w:rsidRDefault="007D6FF2" w:rsidP="007D6FF2">
      <w:pPr>
        <w:pStyle w:val="B2"/>
      </w:pPr>
      <w:r w:rsidRPr="00630AB6">
        <w:t>-</w:t>
      </w:r>
      <w:r w:rsidRPr="00630AB6">
        <w:tab/>
        <w:t>NRF(s)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 xml:space="preserve">to be used to select NFs/services within the selected Network Slice instance(s) and NRF to be used to determine the list of candidate AMF(s) from the AMF Set, </w:t>
      </w:r>
      <w:r w:rsidRPr="00630AB6">
        <w:t>during Registration procedure</w:t>
      </w:r>
      <w:ins w:id="34" w:author="Song Yue22" w:date="2022-05-16T22:02:00Z">
        <w:r>
          <w:t>;</w:t>
        </w:r>
      </w:ins>
      <w:del w:id="35" w:author="Song Yue22" w:date="2022-05-16T22:02:00Z">
        <w:r w:rsidRPr="00630AB6" w:rsidDel="007D6FF2">
          <w:delText xml:space="preserve"> and</w:delText>
        </w:r>
      </w:del>
    </w:p>
    <w:p w14:paraId="5C563233" w14:textId="4A89CDE5" w:rsidR="007D6FF2" w:rsidRDefault="007D6FF2" w:rsidP="007D6FF2">
      <w:pPr>
        <w:pStyle w:val="B2"/>
      </w:pPr>
      <w:r w:rsidRPr="00630AB6">
        <w:t>-</w:t>
      </w:r>
      <w:r w:rsidRPr="00630AB6">
        <w:tab/>
      </w:r>
      <w:r w:rsidRPr="00630AB6">
        <w:rPr>
          <w:lang w:eastAsia="zh-CN"/>
        </w:rPr>
        <w:t>Information on whether the S-NSSAI(s) not included in the Allowed NSSAI which were part of the Requested NSSAI are rejected in the serving PLMN or in the current TA</w:t>
      </w:r>
      <w:ins w:id="36" w:author="Song Yue22" w:date="2022-05-16T22:02:00Z">
        <w:r>
          <w:t>;</w:t>
        </w:r>
      </w:ins>
      <w:del w:id="37" w:author="Song Yue22" w:date="2022-05-16T22:02:00Z">
        <w:r w:rsidRPr="00630AB6" w:rsidDel="007D6FF2">
          <w:delText>.</w:delText>
        </w:r>
      </w:del>
    </w:p>
    <w:p w14:paraId="71D0B51A" w14:textId="4592EE8E" w:rsidR="007D6FF2" w:rsidRDefault="007D6FF2" w:rsidP="007D6FF2">
      <w:pPr>
        <w:pStyle w:val="B2"/>
        <w:rPr>
          <w:ins w:id="38" w:author="Song Yue22" w:date="2022-05-16T22:03:00Z"/>
        </w:rPr>
      </w:pPr>
      <w:r>
        <w:t>-</w:t>
      </w:r>
      <w:r>
        <w:tab/>
        <w:t>The Target NSSAI that includes the S-NSSAI(s) as defined in</w:t>
      </w:r>
      <w:r>
        <w:rPr>
          <w:rFonts w:cs="Arial"/>
          <w:szCs w:val="18"/>
        </w:rPr>
        <w:t xml:space="preserve"> clause </w:t>
      </w:r>
      <w:r w:rsidRPr="000648CA">
        <w:rPr>
          <w:rFonts w:cs="Arial"/>
          <w:szCs w:val="18"/>
        </w:rPr>
        <w:t>5.3.4.3.3 of</w:t>
      </w:r>
      <w:r>
        <w:rPr>
          <w:sz w:val="22"/>
          <w:szCs w:val="22"/>
        </w:rPr>
        <w:t xml:space="preserve"> </w:t>
      </w:r>
      <w:r>
        <w:t>3GPP TS 23.501 [2]</w:t>
      </w:r>
      <w:ins w:id="39" w:author="Song Yue22" w:date="2022-05-16T22:02:00Z">
        <w:r>
          <w:t>, and</w:t>
        </w:r>
      </w:ins>
      <w:del w:id="40" w:author="Song Yue22" w:date="2022-05-16T22:02:00Z">
        <w:r w:rsidDel="007D6FF2">
          <w:delText>.</w:delText>
        </w:r>
      </w:del>
    </w:p>
    <w:p w14:paraId="30D6A391" w14:textId="6DD93A1C" w:rsidR="007D6FF2" w:rsidRPr="00630AB6" w:rsidRDefault="007D6FF2" w:rsidP="007D6FF2">
      <w:pPr>
        <w:pStyle w:val="B2"/>
        <w:rPr>
          <w:lang w:eastAsia="zh-CN"/>
        </w:rPr>
      </w:pPr>
      <w:ins w:id="41" w:author="Song Yue22" w:date="2022-05-16T22:0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NSAG information associated with Configured NSSAI as defined in </w:t>
        </w:r>
        <w:r>
          <w:rPr>
            <w:rFonts w:cs="Arial"/>
            <w:szCs w:val="18"/>
          </w:rPr>
          <w:t>clause </w:t>
        </w:r>
        <w:r w:rsidRPr="000648CA">
          <w:rPr>
            <w:rFonts w:cs="Arial"/>
            <w:szCs w:val="18"/>
          </w:rPr>
          <w:t>5.</w:t>
        </w:r>
        <w:r>
          <w:rPr>
            <w:rFonts w:cs="Arial"/>
            <w:szCs w:val="18"/>
          </w:rPr>
          <w:t>15.</w:t>
        </w:r>
        <w:r w:rsidRPr="00D10628">
          <w:rPr>
            <w:rFonts w:cs="Arial"/>
            <w:szCs w:val="18"/>
            <w:highlight w:val="yellow"/>
          </w:rPr>
          <w:t>x</w:t>
        </w:r>
        <w:r w:rsidRPr="000648CA">
          <w:rPr>
            <w:rFonts w:cs="Arial"/>
            <w:szCs w:val="18"/>
          </w:rPr>
          <w:t xml:space="preserve"> of</w:t>
        </w:r>
        <w:r>
          <w:rPr>
            <w:sz w:val="22"/>
            <w:szCs w:val="22"/>
          </w:rPr>
          <w:t xml:space="preserve"> </w:t>
        </w:r>
        <w:r>
          <w:t>3GPP TS 23.501 [2].</w:t>
        </w:r>
      </w:ins>
    </w:p>
    <w:p w14:paraId="6EC099D5" w14:textId="77777777" w:rsidR="007D6FF2" w:rsidRDefault="007D6FF2" w:rsidP="007D6FF2">
      <w:pPr>
        <w:pStyle w:val="B1"/>
      </w:pPr>
      <w:r w:rsidRPr="00630AB6">
        <w:t>-</w:t>
      </w:r>
      <w:r w:rsidRPr="00630AB6">
        <w:tab/>
        <w:t>The NRF to be used to select NFs/services within the selected network slice instance, and optionally the NSI ID associated with the S-NSSAI provided in the input, during the PDU Session Establishment procedure.</w:t>
      </w:r>
    </w:p>
    <w:p w14:paraId="6DDA7617" w14:textId="77777777" w:rsidR="007D6FF2" w:rsidRPr="00630AB6" w:rsidRDefault="007D6FF2" w:rsidP="007D6FF2">
      <w:pPr>
        <w:pStyle w:val="B1"/>
        <w:rPr>
          <w:lang w:eastAsia="zh-CN"/>
        </w:rPr>
      </w:pPr>
      <w:r>
        <w:t>-</w:t>
      </w:r>
      <w:r>
        <w:tab/>
        <w:t xml:space="preserve">The slice mapping information including the mapping of </w:t>
      </w:r>
      <w:r w:rsidRPr="00E30083">
        <w:t>S-NSSAI</w:t>
      </w:r>
      <w:r w:rsidRPr="00630AB6">
        <w:rPr>
          <w:lang w:eastAsia="zh-CN"/>
        </w:rPr>
        <w:t>(s)</w:t>
      </w:r>
      <w:r w:rsidRPr="00E30083">
        <w:t xml:space="preserve"> of the VPLMN to corresponding HPLMN S-NSSAI</w:t>
      </w:r>
      <w:r w:rsidRPr="00630AB6">
        <w:rPr>
          <w:lang w:eastAsia="zh-CN"/>
        </w:rPr>
        <w:t>(s)</w:t>
      </w:r>
      <w:r>
        <w:t>.</w:t>
      </w:r>
    </w:p>
    <w:p w14:paraId="70F137FB" w14:textId="77777777" w:rsidR="007D6FF2" w:rsidRDefault="007D6FF2" w:rsidP="007D6FF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Get operation shall also be invoked by the </w:t>
      </w:r>
      <w:proofErr w:type="spellStart"/>
      <w:r>
        <w:rPr>
          <w:lang w:eastAsia="zh-CN"/>
        </w:rPr>
        <w:t>vNSSF</w:t>
      </w:r>
      <w:proofErr w:type="spellEnd"/>
      <w:r>
        <w:rPr>
          <w:lang w:eastAsia="zh-CN"/>
        </w:rPr>
        <w:t xml:space="preserve"> in the roaming scenario to retrieve:</w:t>
      </w:r>
    </w:p>
    <w:p w14:paraId="70FD7A1D" w14:textId="77777777" w:rsidR="007D6FF2" w:rsidRDefault="007D6FF2" w:rsidP="007D6FF2">
      <w:pPr>
        <w:pStyle w:val="B1"/>
      </w:pPr>
      <w:r w:rsidRPr="00630AB6">
        <w:t>-</w:t>
      </w:r>
      <w:r w:rsidRPr="00630AB6">
        <w:tab/>
        <w:t xml:space="preserve">The </w:t>
      </w:r>
      <w:proofErr w:type="spellStart"/>
      <w:r>
        <w:t>h</w:t>
      </w:r>
      <w:r w:rsidRPr="00630AB6">
        <w:t>NRF</w:t>
      </w:r>
      <w:proofErr w:type="spellEnd"/>
      <w:r w:rsidRPr="00630AB6">
        <w:t xml:space="preserve"> to be used to select NFs/services within the selected network slice instance</w:t>
      </w:r>
      <w:r>
        <w:t xml:space="preserve"> in the HPLMN</w:t>
      </w:r>
      <w:r w:rsidRPr="00630AB6">
        <w:t>, and optionally the NSI ID associated with the S-NSSAI provided in the input, during the PDU Session Establishment procedure.</w:t>
      </w:r>
    </w:p>
    <w:p w14:paraId="474293F6" w14:textId="77777777" w:rsidR="007D6FF2" w:rsidRPr="00630AB6" w:rsidRDefault="007D6FF2" w:rsidP="007D6FF2">
      <w:pPr>
        <w:pStyle w:val="B1"/>
      </w:pPr>
      <w:r w:rsidRPr="00630AB6">
        <w:t>It is used in the following procedures:</w:t>
      </w:r>
    </w:p>
    <w:p w14:paraId="5EAAF3A2" w14:textId="77777777" w:rsidR="007D6FF2" w:rsidRPr="00630AB6" w:rsidRDefault="007D6FF2" w:rsidP="007D6FF2">
      <w:pPr>
        <w:pStyle w:val="B1"/>
        <w:rPr>
          <w:ins w:id="42" w:author="Song Yue22" w:date="2022-05-16T22:03:00Z"/>
        </w:rPr>
      </w:pPr>
      <w:ins w:id="43" w:author="Song Yue22" w:date="2022-05-16T22:03:00Z">
        <w:r w:rsidRPr="00630AB6">
          <w:t>-</w:t>
        </w:r>
        <w:r w:rsidRPr="00630AB6">
          <w:tab/>
          <w:t xml:space="preserve">Registration </w:t>
        </w:r>
        <w:r>
          <w:t>procedure</w:t>
        </w:r>
        <w:r w:rsidRPr="00630AB6">
          <w:t xml:space="preserve"> (see </w:t>
        </w:r>
        <w:r>
          <w:t>clause 4.2.2.2.2</w:t>
        </w:r>
        <w:r w:rsidRPr="00630AB6">
          <w:t xml:space="preserve"> of</w:t>
        </w:r>
        <w:r>
          <w:t xml:space="preserve"> 3GPP TS </w:t>
        </w:r>
        <w:r w:rsidRPr="00630AB6">
          <w:t>23.502</w:t>
        </w:r>
        <w:r>
          <w:t> </w:t>
        </w:r>
        <w:r w:rsidRPr="00630AB6">
          <w:t>[3]);</w:t>
        </w:r>
      </w:ins>
    </w:p>
    <w:p w14:paraId="60330DB8" w14:textId="77777777" w:rsidR="007D6FF2" w:rsidRDefault="007D6FF2" w:rsidP="007D6FF2">
      <w:pPr>
        <w:pStyle w:val="B1"/>
      </w:pPr>
      <w:r w:rsidRPr="00630AB6">
        <w:t>-</w:t>
      </w:r>
      <w:r w:rsidRPr="00630AB6">
        <w:tab/>
      </w:r>
      <w:r w:rsidRPr="00630AB6">
        <w:rPr>
          <w:lang w:eastAsia="zh-CN"/>
        </w:rPr>
        <w:t xml:space="preserve">Registration with AMF re-allocation </w:t>
      </w:r>
      <w:r w:rsidRPr="00630AB6">
        <w:t xml:space="preserve">(see </w:t>
      </w:r>
      <w:r>
        <w:t>clause </w:t>
      </w:r>
      <w:r w:rsidRPr="00630AB6">
        <w:t>4.2.2.2.3 of</w:t>
      </w:r>
      <w:r>
        <w:t xml:space="preserve"> 3GPP TS </w:t>
      </w:r>
      <w:r w:rsidRPr="00630AB6">
        <w:t>23.502</w:t>
      </w:r>
      <w:r>
        <w:t> </w:t>
      </w:r>
      <w:r w:rsidRPr="00630AB6">
        <w:t>[3]);</w:t>
      </w:r>
    </w:p>
    <w:p w14:paraId="21A24561" w14:textId="77777777" w:rsidR="007D6FF2" w:rsidRDefault="007D6FF2" w:rsidP="007D6FF2">
      <w:pPr>
        <w:pStyle w:val="B1"/>
      </w:pPr>
      <w:r>
        <w:t>-</w:t>
      </w:r>
      <w:r>
        <w:tab/>
        <w:t>EPS to 5GS handover using N26 interface (see clause</w:t>
      </w:r>
      <w:r w:rsidRPr="00630AB6">
        <w:t> </w:t>
      </w:r>
      <w:r>
        <w:t>4.11.1.2.2 of 3GPP TS 23.502 [3]);</w:t>
      </w:r>
    </w:p>
    <w:p w14:paraId="694C658A" w14:textId="05BE4A61" w:rsidR="007D6FF2" w:rsidRDefault="007D6FF2" w:rsidP="007D6FF2">
      <w:pPr>
        <w:pStyle w:val="B1"/>
      </w:pPr>
      <w:r>
        <w:lastRenderedPageBreak/>
        <w:t>-</w:t>
      </w:r>
      <w:r>
        <w:tab/>
        <w:t>EPS to 5GS mobility registration procedure (see clauses</w:t>
      </w:r>
      <w:ins w:id="44" w:author="Song Yue22" w:date="2022-05-16T22:03:00Z">
        <w:r>
          <w:t> </w:t>
        </w:r>
      </w:ins>
      <w:del w:id="45" w:author="Song Yue22" w:date="2022-05-16T22:03:00Z">
        <w:r w:rsidDel="007D6FF2">
          <w:delText xml:space="preserve"> </w:delText>
        </w:r>
      </w:del>
      <w:r>
        <w:t>4.11.1.3.3,</w:t>
      </w:r>
      <w:r w:rsidRPr="009158B7">
        <w:t xml:space="preserve"> </w:t>
      </w:r>
      <w:r>
        <w:t>4.11.1.3.3A, 4.11.1.3.4 and 4.23.12 of 3GPP TS 23.502 [3]);</w:t>
      </w:r>
    </w:p>
    <w:p w14:paraId="32E04E07" w14:textId="41E2A4CF" w:rsidR="007D6FF2" w:rsidRPr="00A16518" w:rsidRDefault="007D6FF2" w:rsidP="007D6FF2">
      <w:pPr>
        <w:pStyle w:val="B1"/>
        <w:rPr>
          <w:lang w:eastAsia="zh-CN"/>
        </w:rPr>
      </w:pPr>
      <w:r>
        <w:t>-</w:t>
      </w:r>
      <w:r>
        <w:tab/>
      </w:r>
      <w:proofErr w:type="spellStart"/>
      <w:r>
        <w:t>Xn</w:t>
      </w:r>
      <w:proofErr w:type="spellEnd"/>
      <w:r>
        <w:t xml:space="preserve"> and N2 Handover procedures with PLMN change (see clauses</w:t>
      </w:r>
      <w:ins w:id="46" w:author="Song Yue22" w:date="2022-05-16T22:03:00Z">
        <w:r>
          <w:t> </w:t>
        </w:r>
      </w:ins>
      <w:del w:id="47" w:author="Song Yue22" w:date="2022-05-16T22:03:00Z">
        <w:r w:rsidDel="007D6FF2">
          <w:delText xml:space="preserve"> </w:delText>
        </w:r>
      </w:del>
      <w:r>
        <w:t>4.9.1</w:t>
      </w:r>
      <w:r>
        <w:rPr>
          <w:rFonts w:hint="eastAsia"/>
          <w:lang w:eastAsia="zh-CN"/>
        </w:rPr>
        <w:t>, 4.23.7 and 4.23.11</w:t>
      </w:r>
      <w:r>
        <w:t xml:space="preserve"> of 3GPP TS 23.502 [3]);</w:t>
      </w:r>
    </w:p>
    <w:p w14:paraId="621E35C9" w14:textId="1352E3ED" w:rsidR="007D6FF2" w:rsidRPr="00630AB6" w:rsidRDefault="007D6FF2" w:rsidP="007D6FF2">
      <w:pPr>
        <w:pStyle w:val="B1"/>
        <w:rPr>
          <w:lang w:eastAsia="zh-CN"/>
        </w:rPr>
      </w:pPr>
      <w:r w:rsidRPr="00630AB6">
        <w:t>-</w:t>
      </w:r>
      <w:r w:rsidRPr="00630AB6">
        <w:tab/>
        <w:t xml:space="preserve">UE Configuration Update procedure (see </w:t>
      </w:r>
      <w:r>
        <w:t>clause</w:t>
      </w:r>
      <w:ins w:id="48" w:author="Song Yue22" w:date="2022-05-16T22:03:00Z">
        <w:r>
          <w:t> </w:t>
        </w:r>
      </w:ins>
      <w:del w:id="49" w:author="Song Yue22" w:date="2022-05-16T22:03:00Z">
        <w:r w:rsidRPr="00630AB6" w:rsidDel="007D6FF2">
          <w:delText xml:space="preserve"> </w:delText>
        </w:r>
      </w:del>
      <w:r w:rsidRPr="00630AB6">
        <w:t>4.2.4.2 of</w:t>
      </w:r>
      <w:r>
        <w:t xml:space="preserve"> 3GPP TS </w:t>
      </w:r>
      <w:r w:rsidRPr="00630AB6">
        <w:t>23.502</w:t>
      </w:r>
      <w:r>
        <w:t> </w:t>
      </w:r>
      <w:r w:rsidRPr="00630AB6">
        <w:t>[3]);</w:t>
      </w:r>
    </w:p>
    <w:p w14:paraId="3C0258A8" w14:textId="77777777" w:rsidR="007D6FF2" w:rsidRPr="00630AB6" w:rsidRDefault="007D6FF2" w:rsidP="007D6FF2">
      <w:pPr>
        <w:pStyle w:val="B1"/>
        <w:rPr>
          <w:lang w:eastAsia="zh-CN"/>
        </w:rPr>
      </w:pPr>
      <w:r w:rsidRPr="00630AB6">
        <w:t>-</w:t>
      </w:r>
      <w:r w:rsidRPr="00630AB6">
        <w:tab/>
        <w:t xml:space="preserve">SMF selection for non-roaming and roaming with local breakout (see </w:t>
      </w:r>
      <w:r>
        <w:t>clause</w:t>
      </w:r>
      <w:r w:rsidRPr="00630AB6">
        <w:t> 4.3.2.2.3.2 of</w:t>
      </w:r>
      <w:r>
        <w:t xml:space="preserve"> 3GPP TS </w:t>
      </w:r>
      <w:r w:rsidRPr="00630AB6">
        <w:t>23.502</w:t>
      </w:r>
      <w:r>
        <w:t> </w:t>
      </w:r>
      <w:r w:rsidRPr="00630AB6">
        <w:t xml:space="preserve">[3]) or SMF selection for home-routed roaming scenario (see </w:t>
      </w:r>
      <w:r>
        <w:t>clause</w:t>
      </w:r>
      <w:r w:rsidRPr="00630AB6">
        <w:t> 4.3.2.2.</w:t>
      </w:r>
      <w:r w:rsidRPr="00630AB6">
        <w:rPr>
          <w:lang w:eastAsia="zh-CN"/>
        </w:rPr>
        <w:t>3.3</w:t>
      </w:r>
      <w:r w:rsidRPr="00630AB6">
        <w:t xml:space="preserve"> of</w:t>
      </w:r>
      <w:r>
        <w:t xml:space="preserve"> 3GPP TS </w:t>
      </w:r>
      <w:r w:rsidRPr="00630AB6">
        <w:t>23.502</w:t>
      </w:r>
      <w:r>
        <w:t> </w:t>
      </w:r>
      <w:r w:rsidRPr="00630AB6">
        <w:t>[3]).</w:t>
      </w:r>
    </w:p>
    <w:p w14:paraId="410FE971" w14:textId="77777777" w:rsidR="007D6FF2" w:rsidRPr="00630AB6" w:rsidRDefault="007D6FF2" w:rsidP="007D6FF2">
      <w:pPr>
        <w:pStyle w:val="NO"/>
        <w:rPr>
          <w:lang w:eastAsia="zh-CN"/>
        </w:rPr>
      </w:pPr>
      <w:r w:rsidRPr="00630AB6">
        <w:t>NOTE:</w:t>
      </w:r>
      <w:r w:rsidRPr="00630AB6">
        <w:tab/>
        <w:t xml:space="preserve">The list of procedures above, which trigger invoking of the </w:t>
      </w:r>
      <w:proofErr w:type="spellStart"/>
      <w:r w:rsidRPr="00630AB6">
        <w:t>Nnssf_NSSelection_Get</w:t>
      </w:r>
      <w:proofErr w:type="spellEnd"/>
      <w:r w:rsidRPr="00630AB6">
        <w:t xml:space="preserve"> service operation, is not exhaustive.</w:t>
      </w:r>
    </w:p>
    <w:p w14:paraId="12326979" w14:textId="77777777" w:rsidR="007D6FF2" w:rsidRPr="007D6FF2" w:rsidRDefault="007D6FF2" w:rsidP="00976AC6">
      <w:pPr>
        <w:pStyle w:val="Guidance"/>
        <w:rPr>
          <w:i w:val="0"/>
          <w:color w:val="000000"/>
          <w:lang w:eastAsia="zh-CN"/>
        </w:rPr>
      </w:pPr>
    </w:p>
    <w:p w14:paraId="66237E18" w14:textId="77777777" w:rsidR="00EF7415" w:rsidRPr="006B5418" w:rsidRDefault="00EF7415" w:rsidP="00EF7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6C50DB" w14:textId="7DD7E92C" w:rsidR="00C20473" w:rsidRPr="00630AB6" w:rsidRDefault="00C20473" w:rsidP="00C20473">
      <w:pPr>
        <w:pStyle w:val="5"/>
        <w:rPr>
          <w:lang w:eastAsia="zh-CN"/>
        </w:rPr>
      </w:pPr>
      <w:r w:rsidRPr="00630AB6">
        <w:t>5.2.2.2.2</w:t>
      </w:r>
      <w:r w:rsidRPr="00630AB6"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 xml:space="preserve">service operation of </w:t>
      </w:r>
      <w:proofErr w:type="spellStart"/>
      <w:r w:rsidRPr="00630AB6">
        <w:t>Nnssf_NSSelection</w:t>
      </w:r>
      <w:proofErr w:type="spellEnd"/>
      <w:r w:rsidRPr="00630AB6">
        <w:t xml:space="preserve"> service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066AC90" w14:textId="77777777" w:rsidR="00C20473" w:rsidRDefault="00C20473" w:rsidP="00C20473">
      <w:r w:rsidRPr="00630AB6">
        <w:t xml:space="preserve">In this procedure, the NF Service Consumer (e.g. AMF) retrieves the </w:t>
      </w:r>
      <w:r>
        <w:t xml:space="preserve">slice selection information including the </w:t>
      </w:r>
      <w:r w:rsidRPr="00630AB6">
        <w:rPr>
          <w:lang w:eastAsia="zh-CN"/>
        </w:rPr>
        <w:t>Allowed NSSAI</w:t>
      </w:r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NSSAI,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>target AMF Set or the list of candidate AMF(s) and other optional information</w:t>
      </w:r>
      <w:r w:rsidRPr="00630AB6">
        <w:t>.</w:t>
      </w:r>
    </w:p>
    <w:p w14:paraId="6DF6E355" w14:textId="77777777" w:rsidR="00C20473" w:rsidRPr="00630AB6" w:rsidRDefault="00C20473" w:rsidP="00C20473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service operation shall also be used to retrieve the slice mapping information including the </w:t>
      </w:r>
      <w:r>
        <w:t xml:space="preserve">mapping of </w:t>
      </w:r>
      <w:r w:rsidRPr="00E30083">
        <w:t>S-NSSAI</w:t>
      </w:r>
      <w:r w:rsidRPr="00630AB6">
        <w:rPr>
          <w:lang w:eastAsia="zh-CN"/>
        </w:rPr>
        <w:t>(s)</w:t>
      </w:r>
      <w:r w:rsidRPr="00E30083">
        <w:t xml:space="preserve"> of the VPLMN to corresponding HPLMN S-NSSAI</w:t>
      </w:r>
      <w:r w:rsidRPr="00630AB6">
        <w:rPr>
          <w:lang w:eastAsia="zh-CN"/>
        </w:rPr>
        <w:t>(s)</w:t>
      </w:r>
      <w:r>
        <w:rPr>
          <w:lang w:eastAsia="zh-CN"/>
        </w:rPr>
        <w:t xml:space="preserve">, e.g. during inter-PLMN mobility procedure </w:t>
      </w:r>
      <w:r w:rsidRPr="00572555">
        <w:rPr>
          <w:lang w:eastAsia="zh-CN"/>
        </w:rPr>
        <w:t>and/or mobility procedure within VPLMN from EPS to 5GS</w:t>
      </w:r>
      <w:r>
        <w:rPr>
          <w:lang w:eastAsia="zh-CN"/>
        </w:rPr>
        <w:t>.</w:t>
      </w:r>
    </w:p>
    <w:p w14:paraId="337C179C" w14:textId="77777777" w:rsidR="00C20473" w:rsidRDefault="00C20473" w:rsidP="00C20473">
      <w:pPr>
        <w:pStyle w:val="TH"/>
      </w:pPr>
    </w:p>
    <w:p w14:paraId="3AA28C85" w14:textId="77777777" w:rsidR="00C20473" w:rsidRPr="00630AB6" w:rsidRDefault="00C20473" w:rsidP="00C20473">
      <w:pPr>
        <w:pStyle w:val="TH"/>
      </w:pPr>
      <w:r w:rsidRPr="00630AB6">
        <w:object w:dxaOrig="11400" w:dyaOrig="2610" w14:anchorId="250A97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5pt;height:108.7pt" o:ole="">
            <v:imagedata r:id="rId13" o:title=""/>
          </v:shape>
          <o:OLEObject Type="Embed" ProgID="Visio.Drawing.11" ShapeID="_x0000_i1025" DrawAspect="Content" ObjectID="_1714483089" r:id="rId14"/>
        </w:object>
      </w:r>
    </w:p>
    <w:p w14:paraId="08F5A3C9" w14:textId="77777777" w:rsidR="00C20473" w:rsidRPr="00E652E2" w:rsidRDefault="00C20473" w:rsidP="00C20473">
      <w:pPr>
        <w:pStyle w:val="TF"/>
      </w:pPr>
      <w:r w:rsidRPr="00E652E2">
        <w:t xml:space="preserve">Figure 5.2.2.2.2-1: Retrieve the network slice information during the </w:t>
      </w:r>
      <w:r>
        <w:t>mobility</w:t>
      </w:r>
      <w:r w:rsidRPr="00E652E2">
        <w:t xml:space="preserve"> procedure</w:t>
      </w:r>
    </w:p>
    <w:p w14:paraId="529904D9" w14:textId="77777777" w:rsidR="00C20473" w:rsidRDefault="00C20473" w:rsidP="00C20473">
      <w:pPr>
        <w:pStyle w:val="B1"/>
      </w:pPr>
      <w:r w:rsidRPr="00630AB6">
        <w:t>1</w:t>
      </w:r>
      <w:r w:rsidRPr="00630AB6">
        <w:tab/>
        <w:t>The AMF shall send a GET request to the NSSF.</w:t>
      </w:r>
    </w:p>
    <w:p w14:paraId="535BE6D3" w14:textId="4A98711D" w:rsidR="00C20473" w:rsidRDefault="00C20473" w:rsidP="00C20473">
      <w:pPr>
        <w:pStyle w:val="B1"/>
        <w:ind w:firstLine="0"/>
      </w:pPr>
      <w:bookmarkStart w:id="50" w:name="_PERM_MCCTEMPBM_CRPT30470001___3"/>
      <w:r>
        <w:t>If the AMF wants to retrieve the slice selection information, o</w:t>
      </w:r>
      <w:r w:rsidRPr="00630AB6">
        <w:t>ne or more of the following parameters shall be included as query parameters:</w:t>
      </w:r>
      <w:r w:rsidRPr="00630AB6">
        <w:rPr>
          <w:rFonts w:hint="eastAsia"/>
          <w:lang w:eastAsia="zh-CN"/>
        </w:rPr>
        <w:t xml:space="preserve"> </w:t>
      </w:r>
      <w:r w:rsidRPr="00630AB6">
        <w:t>Requested NSSAI</w:t>
      </w:r>
      <w:r>
        <w:t xml:space="preserve"> and</w:t>
      </w:r>
      <w:r w:rsidRPr="00630AB6">
        <w:t xml:space="preserve"> Subscribed S-NSSAI(s) with the indication if marked as default S-NSSAI</w:t>
      </w:r>
      <w:r>
        <w:t xml:space="preserve"> and the associated subscribed NSSRG information and optionally UE support of subscription-based restrictions to simultaneous registration of network slice feature Indication, </w:t>
      </w:r>
      <w:r w:rsidRPr="00FC2892">
        <w:t>UDM indication to provide all subscribed S-NSSAIs for UEs not indicating support of subscription-based restrictions to simultaneous registration of network slices</w:t>
      </w:r>
      <w:r>
        <w:t xml:space="preserve"> feature included in the </w:t>
      </w:r>
      <w:r w:rsidRPr="00E30083">
        <w:t>slice-info-request-for-registration</w:t>
      </w:r>
      <w:r w:rsidRPr="00630AB6">
        <w:t>, PLMN ID of the SUPI, TAI,</w:t>
      </w:r>
      <w:r w:rsidRPr="00630AB6">
        <w:rPr>
          <w:lang w:eastAsia="zh-CN"/>
        </w:rPr>
        <w:t xml:space="preserve"> NF type of the NF service consumer, </w:t>
      </w:r>
      <w:r w:rsidRPr="00630AB6">
        <w:rPr>
          <w:rFonts w:hint="eastAsia"/>
          <w:lang w:eastAsia="zh-CN"/>
        </w:rPr>
        <w:t>Requester ID</w:t>
      </w:r>
      <w:ins w:id="51" w:author="Song Yue" w:date="2022-05-01T15:15:00Z">
        <w:r w:rsidR="00D45A37">
          <w:rPr>
            <w:lang w:eastAsia="zh-CN"/>
          </w:rPr>
          <w:t xml:space="preserve">, Indication of </w:t>
        </w:r>
      </w:ins>
      <w:ins w:id="52" w:author="Song Yue" w:date="2022-05-01T15:19:00Z">
        <w:r w:rsidR="00D45A37">
          <w:rPr>
            <w:lang w:eastAsia="zh-CN"/>
          </w:rPr>
          <w:t>the</w:t>
        </w:r>
      </w:ins>
      <w:ins w:id="53" w:author="Song Yue" w:date="2022-05-01T15:17:00Z">
        <w:r w:rsidR="00D45A37">
          <w:rPr>
            <w:lang w:eastAsia="zh-CN"/>
          </w:rPr>
          <w:t xml:space="preserve"> </w:t>
        </w:r>
      </w:ins>
      <w:ins w:id="54" w:author="Song Yue" w:date="2022-05-01T15:16:00Z">
        <w:r w:rsidR="00D45A37">
          <w:rPr>
            <w:lang w:eastAsia="zh-CN"/>
          </w:rPr>
          <w:t>support of NSAG</w:t>
        </w:r>
      </w:ins>
      <w:ins w:id="55" w:author="Song Yue" w:date="2022-05-01T15:19:00Z">
        <w:r w:rsidR="00D45A37">
          <w:rPr>
            <w:lang w:eastAsia="zh-CN"/>
          </w:rPr>
          <w:t xml:space="preserve"> by the UE</w:t>
        </w:r>
      </w:ins>
      <w:r w:rsidRPr="00630AB6">
        <w:t>.</w:t>
      </w:r>
    </w:p>
    <w:p w14:paraId="07B31F5F" w14:textId="77777777" w:rsidR="00C20473" w:rsidRPr="00630AB6" w:rsidRDefault="00C20473" w:rsidP="00C20473">
      <w:pPr>
        <w:pStyle w:val="B1"/>
        <w:ind w:firstLine="0"/>
      </w:pPr>
      <w:r>
        <w:t>If the AMF wants to retrieve the slice mapping information, t</w:t>
      </w:r>
      <w:r w:rsidRPr="00630AB6">
        <w:t>he following parameters shall be included as query parameters:</w:t>
      </w:r>
      <w:r w:rsidRPr="00EC3EEF">
        <w:rPr>
          <w:rFonts w:hint="eastAsia"/>
        </w:rPr>
        <w:t xml:space="preserve"> </w:t>
      </w:r>
      <w:proofErr w:type="spellStart"/>
      <w:r w:rsidRPr="00E30083">
        <w:rPr>
          <w:rFonts w:hint="eastAsia"/>
        </w:rPr>
        <w:t>sNssaiForMapping</w:t>
      </w:r>
      <w:proofErr w:type="spellEnd"/>
      <w:r>
        <w:t xml:space="preserve"> IE and </w:t>
      </w:r>
      <w:proofErr w:type="spellStart"/>
      <w:r w:rsidRPr="00E30083">
        <w:rPr>
          <w:rFonts w:hint="eastAsia"/>
        </w:rPr>
        <w:t>requestMapping</w:t>
      </w:r>
      <w:proofErr w:type="spellEnd"/>
      <w:r>
        <w:t xml:space="preserve"> IE included in the </w:t>
      </w:r>
      <w:r w:rsidRPr="00E30083">
        <w:t>slice-info-request-for-registration</w:t>
      </w:r>
      <w:r w:rsidRPr="00630AB6">
        <w:t xml:space="preserve">, PLMN ID of the SUPI, </w:t>
      </w:r>
      <w:r w:rsidRPr="008D663C">
        <w:t>TAI</w:t>
      </w:r>
      <w:r w:rsidRPr="00EC3EEF">
        <w:t>,</w:t>
      </w:r>
      <w:r w:rsidRPr="00630AB6">
        <w:t xml:space="preserve"> NF </w:t>
      </w:r>
      <w:r>
        <w:t>type of the NF service consumer and</w:t>
      </w:r>
      <w:r w:rsidRPr="00630AB6">
        <w:t xml:space="preserve"> </w:t>
      </w:r>
      <w:r w:rsidRPr="00630AB6">
        <w:rPr>
          <w:rFonts w:hint="eastAsia"/>
        </w:rPr>
        <w:t>Requester ID</w:t>
      </w:r>
      <w:r w:rsidRPr="00630AB6">
        <w:t>.</w:t>
      </w:r>
    </w:p>
    <w:bookmarkEnd w:id="50"/>
    <w:p w14:paraId="7DC73681" w14:textId="619741C8" w:rsidR="00C20473" w:rsidRPr="00630AB6" w:rsidRDefault="00C20473" w:rsidP="00C20473">
      <w:pPr>
        <w:pStyle w:val="B1"/>
      </w:pPr>
      <w:r w:rsidRPr="00553D27">
        <w:t>2a</w:t>
      </w:r>
      <w:r w:rsidRPr="00553D27">
        <w:tab/>
        <w:t xml:space="preserve">On success, "200 OK" shall be returned when the NSSF is able to find authorized network slice information for the requested network slice selection information, the response body shall include a payload body containing at least the Allowed NSSAI, target AMF Set or the list of candidate AMF(s); the payload body may additionally contain a target AMF Service Set and </w:t>
      </w:r>
      <w:r>
        <w:t>T</w:t>
      </w:r>
      <w:r w:rsidRPr="00553D27">
        <w:t xml:space="preserve">arget NSSAI. If subscribed NSSRG list is provided, the NSSF shall provide the compatible S-NSSAIs in the Allowed NSSAI as defined in </w:t>
      </w:r>
      <w:r w:rsidRPr="00553D27">
        <w:rPr>
          <w:rFonts w:eastAsia="Malgun Gothic"/>
        </w:rPr>
        <w:t xml:space="preserve">clause 5.15.12 of 3GPP TS 23.501 [2] and compatible </w:t>
      </w:r>
      <w:r w:rsidRPr="00553D27">
        <w:t xml:space="preserve">S-NSSAIs in the </w:t>
      </w:r>
      <w:r>
        <w:rPr>
          <w:rFonts w:eastAsia="Malgun Gothic"/>
        </w:rPr>
        <w:t>T</w:t>
      </w:r>
      <w:r w:rsidRPr="00553D27">
        <w:rPr>
          <w:rFonts w:eastAsia="Malgun Gothic"/>
        </w:rPr>
        <w:t xml:space="preserve">arget NSSAI (if provided). </w:t>
      </w:r>
      <w:r w:rsidRPr="00553D27">
        <w:t>"200 OK" shall also be returned when the NSSF is able to find the requested slicing mapping information</w:t>
      </w:r>
      <w:r w:rsidRPr="00553D27">
        <w:rPr>
          <w:rFonts w:hint="eastAsia"/>
        </w:rPr>
        <w:t>,</w:t>
      </w:r>
      <w:r w:rsidRPr="00553D27">
        <w:t xml:space="preserve"> the response body shall include a payload body containing the mapping of S-NSSAI(s) of the VPLMN to corresponding HPLMN S-NSSAI(s) included in the </w:t>
      </w:r>
      <w:proofErr w:type="spellStart"/>
      <w:r w:rsidRPr="00553D27">
        <w:t>a</w:t>
      </w:r>
      <w:r w:rsidRPr="00553D27">
        <w:rPr>
          <w:rFonts w:hint="eastAsia"/>
        </w:rPr>
        <w:t>llowedN</w:t>
      </w:r>
      <w:r w:rsidRPr="00553D27">
        <w:t>ssaiList</w:t>
      </w:r>
      <w:proofErr w:type="spellEnd"/>
      <w:r w:rsidRPr="00553D27">
        <w:t xml:space="preserve"> IE.</w:t>
      </w:r>
      <w:r w:rsidRPr="00553D27">
        <w:rPr>
          <w:rFonts w:eastAsia="Malgun Gothic"/>
        </w:rPr>
        <w:t xml:space="preserve"> If the request indicated that </w:t>
      </w:r>
      <w:r w:rsidRPr="00553D27">
        <w:t xml:space="preserve">UE does not support subscription-based restrictions to </w:t>
      </w:r>
      <w:r w:rsidRPr="00553D27">
        <w:lastRenderedPageBreak/>
        <w:t>simultaneous registration of network slice feature, and UDM has requested to provide all subscribed S-NSSAIs for such UEs, Configured NSSAI, if included, shall be provided ignoring the NSSRG restrictions.</w:t>
      </w:r>
      <w:ins w:id="56" w:author="Song Yue" w:date="2022-05-01T15:16:00Z">
        <w:r w:rsidR="00D45A37">
          <w:t xml:space="preserve"> If the AMF has indicated </w:t>
        </w:r>
      </w:ins>
      <w:ins w:id="57" w:author="Song Yue" w:date="2022-05-01T15:19:00Z">
        <w:r w:rsidR="00D45A37">
          <w:rPr>
            <w:rFonts w:hint="eastAsia"/>
            <w:lang w:eastAsia="zh-CN"/>
          </w:rPr>
          <w:t>the</w:t>
        </w:r>
      </w:ins>
      <w:ins w:id="58" w:author="Song Yue" w:date="2022-05-01T15:16:00Z">
        <w:r w:rsidR="00D45A37">
          <w:t xml:space="preserve"> support of NSAG</w:t>
        </w:r>
      </w:ins>
      <w:ins w:id="59" w:author="Song Yue" w:date="2022-05-01T15:19:00Z">
        <w:r w:rsidR="00D45A37">
          <w:t xml:space="preserve"> by the UE</w:t>
        </w:r>
      </w:ins>
      <w:ins w:id="60" w:author="Song Yue" w:date="2022-05-01T15:17:00Z">
        <w:r w:rsidR="00D45A37">
          <w:t xml:space="preserve">, the NSSF shall include the </w:t>
        </w:r>
      </w:ins>
      <w:ins w:id="61" w:author="Song Yue" w:date="2022-05-01T15:18:00Z">
        <w:r w:rsidR="00D45A37">
          <w:t>"</w:t>
        </w:r>
      </w:ins>
      <w:proofErr w:type="spellStart"/>
      <w:ins w:id="62" w:author="Song Yue" w:date="2022-05-01T15:25:00Z">
        <w:r w:rsidR="004D5943">
          <w:t>n</w:t>
        </w:r>
      </w:ins>
      <w:ins w:id="63" w:author="Song Yue" w:date="2022-05-01T15:18:00Z">
        <w:r w:rsidR="00D45A37">
          <w:t>sagInfoList</w:t>
        </w:r>
        <w:proofErr w:type="spellEnd"/>
        <w:r w:rsidR="00D45A37">
          <w:t xml:space="preserve">" attribute with </w:t>
        </w:r>
      </w:ins>
      <w:ins w:id="64" w:author="Song Yue" w:date="2022-05-01T15:17:00Z">
        <w:r w:rsidR="00D45A37">
          <w:t>NSAG information if available</w:t>
        </w:r>
      </w:ins>
      <w:ins w:id="65" w:author="Song Yue" w:date="2022-05-01T15:20:00Z">
        <w:r w:rsidR="00FE201A">
          <w:t>.</w:t>
        </w:r>
      </w:ins>
      <w:ins w:id="66" w:author="Song Yue" w:date="2022-05-01T15:16:00Z">
        <w:r w:rsidR="00D45A37">
          <w:t xml:space="preserve"> </w:t>
        </w:r>
      </w:ins>
    </w:p>
    <w:p w14:paraId="5E82FF81" w14:textId="77777777" w:rsidR="00C20473" w:rsidRPr="00630AB6" w:rsidRDefault="00C20473" w:rsidP="00C20473">
      <w:pPr>
        <w:pStyle w:val="B1"/>
      </w:pPr>
      <w:r w:rsidRPr="00630AB6">
        <w:t>2</w:t>
      </w:r>
      <w:r>
        <w:t>b</w:t>
      </w:r>
      <w:r w:rsidRPr="00630AB6">
        <w:tab/>
        <w:t>If no slice instances can be found for the requested slice selection information</w:t>
      </w:r>
      <w:r>
        <w:t xml:space="preserve"> or the requested slice mapping information</w:t>
      </w:r>
      <w:r w:rsidRPr="00630AB6">
        <w:t xml:space="preserve">, then the </w:t>
      </w:r>
      <w:r w:rsidRPr="003C7897">
        <w:t xml:space="preserve">NSSF shall return a 403 Forbidden response with </w:t>
      </w:r>
      <w:r w:rsidRPr="00A5431C">
        <w:t xml:space="preserve">the </w:t>
      </w:r>
      <w:r w:rsidRPr="00630AB6">
        <w:t>"</w:t>
      </w:r>
      <w:proofErr w:type="spellStart"/>
      <w:r w:rsidRPr="00A5431C">
        <w:t>ProblemDetails</w:t>
      </w:r>
      <w:proofErr w:type="spellEnd"/>
      <w:r w:rsidRPr="00630AB6">
        <w:t>"</w:t>
      </w:r>
      <w:r w:rsidRPr="00A5431C">
        <w:t xml:space="preserve"> IE containing the Application Error </w:t>
      </w:r>
      <w:r w:rsidRPr="00630AB6">
        <w:t>"</w:t>
      </w:r>
      <w:r w:rsidRPr="00A5431C">
        <w:t>SNSSAI_NOT_SUPPORTED</w:t>
      </w:r>
      <w:r w:rsidRPr="00630AB6">
        <w:t>"</w:t>
      </w:r>
      <w:r w:rsidRPr="00A5431C">
        <w:t xml:space="preserve"> (cf. Table 6.</w:t>
      </w:r>
      <w:r>
        <w:t>1</w:t>
      </w:r>
      <w:r w:rsidRPr="00A5431C">
        <w:t>.7.3-1)</w:t>
      </w:r>
      <w:r w:rsidRPr="00630AB6">
        <w:t>.</w:t>
      </w:r>
    </w:p>
    <w:p w14:paraId="6290CF74" w14:textId="77777777" w:rsidR="00C20473" w:rsidRPr="00630AB6" w:rsidRDefault="00C20473" w:rsidP="00C20473">
      <w:pPr>
        <w:pStyle w:val="B1"/>
        <w:ind w:firstLine="0"/>
      </w:pPr>
      <w:bookmarkStart w:id="67" w:name="_PERM_MCCTEMPBM_CRPT30470003___3"/>
      <w:r w:rsidRPr="00630AB6">
        <w:t>On failure</w:t>
      </w:r>
      <w:r>
        <w:t xml:space="preserve"> or redirection</w:t>
      </w:r>
      <w:r w:rsidRPr="00630AB6">
        <w:t>, the NSSF shall return one of the HTTP status codes together with the response body listed in Table 6.1.3.2.3.1-3.</w:t>
      </w:r>
    </w:p>
    <w:bookmarkEnd w:id="67"/>
    <w:p w14:paraId="417E2557" w14:textId="77777777" w:rsidR="004260A5" w:rsidRPr="006B5418" w:rsidRDefault="004260A5" w:rsidP="00426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E6A52BB" w14:textId="77777777" w:rsidR="004260A5" w:rsidRPr="00630AB6" w:rsidRDefault="004260A5" w:rsidP="004260A5">
      <w:pPr>
        <w:pStyle w:val="5"/>
      </w:pPr>
      <w:bookmarkStart w:id="68" w:name="_Toc20142282"/>
      <w:bookmarkStart w:id="69" w:name="_Toc34217226"/>
      <w:bookmarkStart w:id="70" w:name="_Toc34217378"/>
      <w:bookmarkStart w:id="71" w:name="_Toc39051741"/>
      <w:bookmarkStart w:id="72" w:name="_Toc43210313"/>
      <w:bookmarkStart w:id="73" w:name="_Toc49853218"/>
      <w:bookmarkStart w:id="74" w:name="_Toc56530007"/>
      <w:bookmarkStart w:id="75" w:name="_Toc98501023"/>
      <w:r w:rsidRPr="00630AB6">
        <w:t>5.2.2.2.</w:t>
      </w:r>
      <w:r>
        <w:t>4</w:t>
      </w:r>
      <w:r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 xml:space="preserve">service operation of </w:t>
      </w:r>
      <w:proofErr w:type="spellStart"/>
      <w:r w:rsidRPr="00630AB6">
        <w:t>Nnssf_NSSelection</w:t>
      </w:r>
      <w:proofErr w:type="spellEnd"/>
      <w:r w:rsidRPr="00630AB6">
        <w:t xml:space="preserve"> service </w:t>
      </w:r>
      <w:r w:rsidRPr="00630AB6">
        <w:rPr>
          <w:rFonts w:hint="eastAsia"/>
          <w:lang w:eastAsia="zh-CN"/>
        </w:rPr>
        <w:t xml:space="preserve">during </w:t>
      </w:r>
      <w:r>
        <w:rPr>
          <w:rFonts w:cs="Arial"/>
          <w:szCs w:val="18"/>
          <w:lang w:eastAsia="zh-CN"/>
        </w:rPr>
        <w:t>UE c</w:t>
      </w:r>
      <w:r w:rsidRPr="007C32F9">
        <w:rPr>
          <w:rFonts w:cs="Arial"/>
          <w:szCs w:val="18"/>
          <w:lang w:eastAsia="zh-CN"/>
        </w:rPr>
        <w:t>onfiguration</w:t>
      </w:r>
      <w:r>
        <w:rPr>
          <w:rFonts w:cs="Arial"/>
          <w:szCs w:val="18"/>
          <w:lang w:eastAsia="zh-CN"/>
        </w:rPr>
        <w:t xml:space="preserve"> u</w:t>
      </w:r>
      <w:r w:rsidRPr="007C32F9">
        <w:rPr>
          <w:rFonts w:cs="Arial"/>
          <w:szCs w:val="18"/>
          <w:lang w:eastAsia="zh-CN"/>
        </w:rPr>
        <w:t>pdate procedure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3FF49684" w14:textId="77777777" w:rsidR="004260A5" w:rsidRDefault="004260A5" w:rsidP="004260A5">
      <w:r w:rsidRPr="00630AB6">
        <w:t>In this procedure, the NF Service Consumer (e.g. AMF) retrieves</w:t>
      </w:r>
      <w:r>
        <w:t xml:space="preserve"> </w:t>
      </w:r>
      <w:r>
        <w:rPr>
          <w:lang w:eastAsia="zh-CN"/>
        </w:rPr>
        <w:t>network s</w:t>
      </w:r>
      <w:r w:rsidRPr="0094302B">
        <w:rPr>
          <w:lang w:eastAsia="zh-CN"/>
        </w:rPr>
        <w:t xml:space="preserve">lice configuration </w:t>
      </w:r>
      <w:r>
        <w:rPr>
          <w:lang w:eastAsia="zh-CN"/>
        </w:rPr>
        <w:t>information (e.g.</w:t>
      </w:r>
      <w:r w:rsidRPr="00366A94">
        <w:t xml:space="preserve"> </w:t>
      </w:r>
      <w:r w:rsidRPr="005A5090">
        <w:t>the Allowed NSSAI and the Configured NSSAI</w:t>
      </w:r>
      <w:r>
        <w:rPr>
          <w:lang w:eastAsia="zh-CN"/>
        </w:rPr>
        <w:t xml:space="preserve">) </w:t>
      </w:r>
      <w:r w:rsidRPr="00630AB6">
        <w:rPr>
          <w:rFonts w:hint="eastAsia"/>
          <w:lang w:eastAsia="zh-CN"/>
        </w:rPr>
        <w:t xml:space="preserve">during </w:t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UE c</w:t>
      </w:r>
      <w:r w:rsidRPr="007C32F9">
        <w:rPr>
          <w:rFonts w:cs="Arial"/>
          <w:szCs w:val="18"/>
          <w:lang w:eastAsia="zh-CN"/>
        </w:rPr>
        <w:t>onfiguration</w:t>
      </w:r>
      <w:r>
        <w:rPr>
          <w:rFonts w:cs="Arial"/>
          <w:szCs w:val="18"/>
          <w:lang w:eastAsia="zh-CN"/>
        </w:rPr>
        <w:t xml:space="preserve"> u</w:t>
      </w:r>
      <w:r w:rsidRPr="007C32F9">
        <w:rPr>
          <w:rFonts w:cs="Arial"/>
          <w:szCs w:val="18"/>
          <w:lang w:eastAsia="zh-CN"/>
        </w:rPr>
        <w:t>pdate procedure</w:t>
      </w:r>
      <w:r>
        <w:rPr>
          <w:lang w:eastAsia="zh-CN"/>
        </w:rPr>
        <w:t>.</w:t>
      </w:r>
    </w:p>
    <w:p w14:paraId="253F23D7" w14:textId="77777777" w:rsidR="004260A5" w:rsidRDefault="004260A5" w:rsidP="004260A5">
      <w:pPr>
        <w:pStyle w:val="TH"/>
      </w:pPr>
    </w:p>
    <w:p w14:paraId="024EB970" w14:textId="77777777" w:rsidR="004260A5" w:rsidRDefault="004260A5" w:rsidP="004260A5">
      <w:pPr>
        <w:pStyle w:val="TH"/>
      </w:pPr>
      <w:r w:rsidRPr="00630AB6">
        <w:object w:dxaOrig="11400" w:dyaOrig="2610" w14:anchorId="11F63C0C">
          <v:shape id="_x0000_i1026" type="#_x0000_t75" style="width:482.15pt;height:108.7pt" o:ole="">
            <v:imagedata r:id="rId15" o:title=""/>
          </v:shape>
          <o:OLEObject Type="Embed" ProgID="Visio.Drawing.11" ShapeID="_x0000_i1026" DrawAspect="Content" ObjectID="_1714483090" r:id="rId16"/>
        </w:object>
      </w:r>
    </w:p>
    <w:p w14:paraId="212CB85C" w14:textId="77777777" w:rsidR="004260A5" w:rsidRPr="00630AB6" w:rsidRDefault="004260A5" w:rsidP="004260A5">
      <w:pPr>
        <w:pStyle w:val="TF"/>
      </w:pPr>
      <w:r w:rsidRPr="00630AB6">
        <w:t>Figure 5.2.2.2.</w:t>
      </w:r>
      <w:r>
        <w:t>4</w:t>
      </w:r>
      <w:r w:rsidRPr="00630AB6">
        <w:t xml:space="preserve">-1: Retrieve the network slice information during </w:t>
      </w:r>
      <w:r>
        <w:t>UE</w:t>
      </w:r>
      <w:r w:rsidRPr="00630AB6">
        <w:t xml:space="preserve"> </w:t>
      </w:r>
      <w:r>
        <w:rPr>
          <w:rFonts w:cs="Arial"/>
          <w:szCs w:val="18"/>
          <w:lang w:eastAsia="zh-CN"/>
        </w:rPr>
        <w:t>c</w:t>
      </w:r>
      <w:r w:rsidRPr="007C32F9">
        <w:rPr>
          <w:rFonts w:cs="Arial"/>
          <w:szCs w:val="18"/>
          <w:lang w:eastAsia="zh-CN"/>
        </w:rPr>
        <w:t>onfiguration</w:t>
      </w:r>
      <w:r>
        <w:rPr>
          <w:rFonts w:cs="Arial"/>
          <w:szCs w:val="18"/>
          <w:lang w:eastAsia="zh-CN"/>
        </w:rPr>
        <w:t xml:space="preserve"> u</w:t>
      </w:r>
      <w:r w:rsidRPr="007C32F9">
        <w:rPr>
          <w:rFonts w:cs="Arial"/>
          <w:szCs w:val="18"/>
          <w:lang w:eastAsia="zh-CN"/>
        </w:rPr>
        <w:t>pdate procedure</w:t>
      </w:r>
    </w:p>
    <w:p w14:paraId="4BA95D84" w14:textId="3D118A85" w:rsidR="004260A5" w:rsidRDefault="004260A5" w:rsidP="004260A5">
      <w:pPr>
        <w:pStyle w:val="B1"/>
      </w:pPr>
      <w:r w:rsidRPr="00630AB6">
        <w:t>1</w:t>
      </w:r>
      <w:r w:rsidRPr="00630AB6">
        <w:tab/>
        <w:t xml:space="preserve">The NF Service consumer (e.g. AMF) shall send a GET request to the NSSF. The request shall </w:t>
      </w:r>
      <w:r>
        <w:t>include query parameters: S</w:t>
      </w:r>
      <w:r w:rsidRPr="007C6394">
        <w:t xml:space="preserve">ubscribed S-NSSAI(s) with the indication if </w:t>
      </w:r>
      <w:r>
        <w:t xml:space="preserve">the S-NSSAI is </w:t>
      </w:r>
      <w:r w:rsidRPr="007C6394">
        <w:t>marked as default S-NSSAI</w:t>
      </w:r>
      <w:r w:rsidRPr="00764033">
        <w:t xml:space="preserve"> </w:t>
      </w:r>
      <w:r>
        <w:t>and the associated subscribed NSSRG information</w:t>
      </w:r>
      <w:r w:rsidRPr="0088070B">
        <w:t xml:space="preserve"> </w:t>
      </w:r>
      <w:r>
        <w:t xml:space="preserve">and optionally UE support of subscription-based restrictions to simultaneous registration of network slice feature Indication, </w:t>
      </w:r>
      <w:r w:rsidRPr="00CC3D09">
        <w:t>UDM indication to provide all subscribed S-NSSAIs for UEs not indicating support of subscription-based restrictions to simultaneous registration of network slices</w:t>
      </w:r>
      <w:r>
        <w:t xml:space="preserve"> feature,</w:t>
      </w:r>
      <w:r w:rsidRPr="00CC3D09">
        <w:t xml:space="preserve"> </w:t>
      </w:r>
      <w:r>
        <w:t xml:space="preserve">Rejected S-NSSAI(s) for the Registration Area, </w:t>
      </w:r>
      <w:r w:rsidRPr="00862B7C">
        <w:t xml:space="preserve">PLMN ID of the SUPI, </w:t>
      </w:r>
      <w:r>
        <w:t>TAI</w:t>
      </w:r>
      <w:r w:rsidRPr="00862B7C">
        <w:t>,</w:t>
      </w:r>
      <w:r w:rsidRPr="00862B7C">
        <w:rPr>
          <w:lang w:eastAsia="zh-CN"/>
        </w:rPr>
        <w:t xml:space="preserve"> </w:t>
      </w:r>
      <w:ins w:id="76" w:author="Song Yue11" w:date="2022-05-13T11:48:00Z">
        <w:r w:rsidR="00E365AA">
          <w:rPr>
            <w:lang w:eastAsia="zh-CN"/>
          </w:rPr>
          <w:t>, Indication of the support of NSAG by the UE</w:t>
        </w:r>
        <w:r w:rsidR="00E365AA">
          <w:rPr>
            <w:rFonts w:hint="eastAsia"/>
            <w:lang w:eastAsia="zh-CN"/>
          </w:rPr>
          <w:t>,</w:t>
        </w:r>
        <w:r w:rsidR="00E365AA">
          <w:rPr>
            <w:lang w:eastAsia="zh-CN"/>
          </w:rPr>
          <w:t xml:space="preserve"> </w:t>
        </w:r>
      </w:ins>
      <w:r w:rsidRPr="00862B7C">
        <w:rPr>
          <w:lang w:eastAsia="zh-CN"/>
        </w:rPr>
        <w:t>NF type of the NF service consumer</w:t>
      </w:r>
      <w:r w:rsidRPr="00630AB6">
        <w:rPr>
          <w:lang w:eastAsia="zh-CN"/>
        </w:rPr>
        <w:t xml:space="preserve"> and </w:t>
      </w:r>
      <w:r>
        <w:rPr>
          <w:lang w:eastAsia="zh-CN"/>
        </w:rPr>
        <w:t>the NF instance ID of the r</w:t>
      </w:r>
      <w:r w:rsidRPr="00630AB6">
        <w:rPr>
          <w:rFonts w:hint="eastAsia"/>
          <w:lang w:eastAsia="zh-CN"/>
        </w:rPr>
        <w:t xml:space="preserve">equester </w:t>
      </w:r>
      <w:r>
        <w:rPr>
          <w:lang w:eastAsia="zh-CN"/>
        </w:rPr>
        <w:t>NF</w:t>
      </w:r>
      <w:r w:rsidRPr="00630AB6">
        <w:t>.</w:t>
      </w:r>
    </w:p>
    <w:p w14:paraId="3B75755C" w14:textId="77777777" w:rsidR="004260A5" w:rsidRPr="00B75CF8" w:rsidRDefault="004260A5" w:rsidP="004260A5">
      <w:pPr>
        <w:pStyle w:val="NO"/>
        <w:rPr>
          <w:lang w:eastAsia="zh-CN"/>
        </w:rPr>
      </w:pPr>
      <w:r>
        <w:t>NOTE:</w:t>
      </w:r>
      <w:r>
        <w:tab/>
        <w:t>When the AMF invokes UE Configuration Update procedure to determine the Target NSSAI to redirect the UE to the dedicated frequency band(s) for an S-NSSAI</w:t>
      </w:r>
      <w:r>
        <w:rPr>
          <w:lang w:eastAsia="zh-CN"/>
        </w:rPr>
        <w:t xml:space="preserve"> (as specified in clause 5.3.4.3.3 of 3GPP TS 23.501 [2]), the AMF provides the Allowed NSSAI and the rejected S-NSSAI(s) for the current Registration Area to the NSSF; the Allowed NSSAI and Rejected S-NSSAI(s) for the RA does not include any S-NSSAI that failed for </w:t>
      </w:r>
      <w:r w:rsidRPr="00140E21">
        <w:t>Network Slice-Specific Authentication and Authorization</w:t>
      </w:r>
      <w:r>
        <w:t>. The AMF does not include the Requested NSSAI to the NSSF in this procedure, thus the NSSF will not provide Allowed NSSAI again to the AMF in the response.</w:t>
      </w:r>
    </w:p>
    <w:p w14:paraId="24240D2F" w14:textId="21D9C19B" w:rsidR="004260A5" w:rsidRPr="00630AB6" w:rsidRDefault="004260A5" w:rsidP="004260A5">
      <w:pPr>
        <w:pStyle w:val="B1"/>
      </w:pPr>
      <w:r w:rsidRPr="00553D27">
        <w:t>2a</w:t>
      </w:r>
      <w:r w:rsidRPr="00553D27">
        <w:tab/>
        <w:t xml:space="preserve">On success, "200 OK" shall be returned when the NSSF is able to find authorized network slice information for the requested network slice selection information, the response body shall include a payload body containing at least the Allowed NSSAI, Configured NSSAI and optionally </w:t>
      </w:r>
      <w:r>
        <w:t>T</w:t>
      </w:r>
      <w:r w:rsidRPr="00553D27">
        <w:t xml:space="preserve">arget NSSAI. If subscribed NSSRG list is provided, the NSSF shall provide the compatible S-NSSAIs in the Allowed NSSAI as defined in the </w:t>
      </w:r>
      <w:r w:rsidRPr="00553D27">
        <w:rPr>
          <w:rFonts w:eastAsia="Malgun Gothic"/>
        </w:rPr>
        <w:t xml:space="preserve">clause 5.15.12 of 3GPP TS 23.501 [2] and compatible </w:t>
      </w:r>
      <w:r w:rsidRPr="00553D27">
        <w:t>S-NSSAIs in the</w:t>
      </w:r>
      <w:r w:rsidRPr="00553D27">
        <w:rPr>
          <w:rFonts w:eastAsia="Malgun Gothic"/>
        </w:rPr>
        <w:t xml:space="preserve"> </w:t>
      </w:r>
      <w:r>
        <w:rPr>
          <w:rFonts w:eastAsia="Malgun Gothic"/>
        </w:rPr>
        <w:t>T</w:t>
      </w:r>
      <w:r w:rsidRPr="00553D27">
        <w:rPr>
          <w:rFonts w:eastAsia="Malgun Gothic"/>
        </w:rPr>
        <w:t xml:space="preserve">arget NSSAI(if provided). If the request indicated that </w:t>
      </w:r>
      <w:r w:rsidRPr="00553D27">
        <w:t>UE does not support subscription-based restrictions to simultaneous registration of network slice feature, and UDM has requested to provide all subscribed S-NSSAIs for such UEs, the NSSF shall provide Configured NSSAI ignoring the NSSRG restrictions.</w:t>
      </w:r>
      <w:ins w:id="77" w:author="Song Yue11" w:date="2022-05-13T11:49:00Z">
        <w:r w:rsidR="0055026C" w:rsidRPr="0055026C">
          <w:t xml:space="preserve"> </w:t>
        </w:r>
        <w:r w:rsidR="0055026C">
          <w:t xml:space="preserve">If the AMF has indicated </w:t>
        </w:r>
        <w:r w:rsidR="0055026C">
          <w:rPr>
            <w:rFonts w:hint="eastAsia"/>
            <w:lang w:eastAsia="zh-CN"/>
          </w:rPr>
          <w:t>the</w:t>
        </w:r>
        <w:r w:rsidR="0055026C">
          <w:t xml:space="preserve"> support of NSAG by the UE, the NSSF shall include the "</w:t>
        </w:r>
        <w:proofErr w:type="spellStart"/>
        <w:r w:rsidR="0055026C">
          <w:t>nsagInfoList</w:t>
        </w:r>
        <w:proofErr w:type="spellEnd"/>
        <w:r w:rsidR="0055026C">
          <w:t>" attribute with NSAG information if available.</w:t>
        </w:r>
      </w:ins>
    </w:p>
    <w:p w14:paraId="161A97D9" w14:textId="77777777" w:rsidR="004260A5" w:rsidRPr="00630AB6" w:rsidRDefault="004260A5" w:rsidP="004260A5">
      <w:pPr>
        <w:pStyle w:val="B2"/>
      </w:pPr>
      <w:r w:rsidRPr="00630AB6">
        <w:t>2</w:t>
      </w:r>
      <w:r>
        <w:t>b</w:t>
      </w:r>
      <w:r w:rsidRPr="00630AB6">
        <w:tab/>
        <w:t xml:space="preserve">If no slice instances can be found for the requested slice selection information, then the </w:t>
      </w:r>
      <w:r w:rsidRPr="003C7897">
        <w:t xml:space="preserve">NSSF shall return a 403 Forbidden response with </w:t>
      </w:r>
      <w:r w:rsidRPr="005B26F6">
        <w:t xml:space="preserve">the </w:t>
      </w:r>
      <w:r w:rsidRPr="00630AB6">
        <w:t>"</w:t>
      </w:r>
      <w:proofErr w:type="spellStart"/>
      <w:r w:rsidRPr="005B26F6">
        <w:t>ProblemDetails</w:t>
      </w:r>
      <w:proofErr w:type="spellEnd"/>
      <w:r w:rsidRPr="00630AB6">
        <w:t>"</w:t>
      </w:r>
      <w:r w:rsidRPr="005B26F6">
        <w:t xml:space="preserve"> IE containing the Application Error </w:t>
      </w:r>
      <w:r w:rsidRPr="00630AB6">
        <w:t>"</w:t>
      </w:r>
      <w:r w:rsidRPr="005B26F6">
        <w:t>SNSSAI_NOT_SUPPORTED</w:t>
      </w:r>
      <w:r w:rsidRPr="00630AB6">
        <w:t>"</w:t>
      </w:r>
      <w:r w:rsidRPr="005B26F6">
        <w:t xml:space="preserve"> (cf. Table 6.</w:t>
      </w:r>
      <w:r>
        <w:t>1</w:t>
      </w:r>
      <w:r w:rsidRPr="005B26F6">
        <w:t>.7.3-1)</w:t>
      </w:r>
      <w:r w:rsidRPr="00630AB6">
        <w:t>.</w:t>
      </w:r>
    </w:p>
    <w:p w14:paraId="15401628" w14:textId="77777777" w:rsidR="004260A5" w:rsidRPr="001271D9" w:rsidRDefault="004260A5" w:rsidP="004260A5">
      <w:pPr>
        <w:pStyle w:val="B1"/>
        <w:ind w:firstLine="0"/>
      </w:pPr>
      <w:bookmarkStart w:id="78" w:name="_PERM_MCCTEMPBM_CRPT30470006___3"/>
      <w:r w:rsidRPr="00630AB6">
        <w:lastRenderedPageBreak/>
        <w:t>On failure</w:t>
      </w:r>
      <w:r w:rsidRPr="007423EA">
        <w:t xml:space="preserve"> </w:t>
      </w:r>
      <w:r>
        <w:t>or redirection</w:t>
      </w:r>
      <w:r w:rsidRPr="00630AB6">
        <w:t>, the NSSF shall return one of the HTTP status codes together with the response body listed in Table 6.1.3.2.3.1-3.</w:t>
      </w:r>
      <w:bookmarkStart w:id="79" w:name="_MCCTEMPBM_CRPT30470007___2"/>
      <w:bookmarkEnd w:id="78"/>
    </w:p>
    <w:bookmarkEnd w:id="79"/>
    <w:p w14:paraId="1BE9F5A5" w14:textId="77777777" w:rsidR="004260A5" w:rsidRPr="004260A5" w:rsidRDefault="004260A5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D996EA" w14:textId="77777777" w:rsidR="00A76F23" w:rsidRPr="00630AB6" w:rsidRDefault="00A76F23" w:rsidP="00A76F23">
      <w:pPr>
        <w:pStyle w:val="4"/>
      </w:pPr>
      <w:bookmarkStart w:id="80" w:name="_Toc20142317"/>
      <w:bookmarkStart w:id="81" w:name="_Toc34217263"/>
      <w:bookmarkStart w:id="82" w:name="_Toc34217415"/>
      <w:bookmarkStart w:id="83" w:name="_Toc39051778"/>
      <w:bookmarkStart w:id="84" w:name="_Toc43210350"/>
      <w:bookmarkStart w:id="85" w:name="_Toc49853256"/>
      <w:bookmarkStart w:id="86" w:name="_Toc56530045"/>
      <w:bookmarkStart w:id="87" w:name="_Toc98501060"/>
      <w:r w:rsidRPr="00630AB6">
        <w:t>6.1.6.1</w:t>
      </w:r>
      <w:r w:rsidRPr="00630AB6">
        <w:tab/>
        <w:t>General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4D7F4EB2" w14:textId="77777777" w:rsidR="00A76F23" w:rsidRPr="00630AB6" w:rsidRDefault="00A76F23" w:rsidP="00A76F23">
      <w:r w:rsidRPr="00630AB6">
        <w:t xml:space="preserve">This </w:t>
      </w:r>
      <w:r>
        <w:t>clause</w:t>
      </w:r>
      <w:r w:rsidRPr="00630AB6">
        <w:t xml:space="preserve"> specifies the application data model supported by the API.</w:t>
      </w:r>
    </w:p>
    <w:p w14:paraId="27FAEBA4" w14:textId="77777777" w:rsidR="00A76F23" w:rsidRPr="00630AB6" w:rsidRDefault="00A76F23" w:rsidP="00A76F23">
      <w:r w:rsidRPr="00630AB6">
        <w:t xml:space="preserve">Table 6.1.6.1-1 specifies the data types defined for the </w:t>
      </w:r>
      <w:proofErr w:type="spellStart"/>
      <w:r w:rsidRPr="00630AB6">
        <w:t>N</w:t>
      </w:r>
      <w:r w:rsidRPr="00630AB6">
        <w:rPr>
          <w:rFonts w:hint="eastAsia"/>
          <w:lang w:eastAsia="zh-CN"/>
        </w:rPr>
        <w:t>nssf</w:t>
      </w:r>
      <w:proofErr w:type="spellEnd"/>
      <w:r w:rsidRPr="00630AB6">
        <w:t xml:space="preserve"> service based interface protocol.</w:t>
      </w:r>
    </w:p>
    <w:p w14:paraId="602EB869" w14:textId="77777777" w:rsidR="00A76F23" w:rsidRPr="00E652E2" w:rsidRDefault="00A76F23" w:rsidP="00A76F23">
      <w:pPr>
        <w:pStyle w:val="TH"/>
      </w:pPr>
      <w:r w:rsidRPr="00E652E2">
        <w:t xml:space="preserve">Table 6.1.6.1-1: </w:t>
      </w:r>
      <w:proofErr w:type="spellStart"/>
      <w:r w:rsidRPr="00E652E2">
        <w:t>Nnssf_NSSelection</w:t>
      </w:r>
      <w:proofErr w:type="spellEnd"/>
      <w:r w:rsidRPr="00E652E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98"/>
        <w:gridCol w:w="1563"/>
        <w:gridCol w:w="4613"/>
      </w:tblGrid>
      <w:tr w:rsidR="00A76F23" w:rsidRPr="00E30083" w14:paraId="5BED5F59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657912" w14:textId="77777777" w:rsidR="00A76F23" w:rsidRPr="00E30083" w:rsidRDefault="00A76F23" w:rsidP="005F6C49">
            <w:pPr>
              <w:pStyle w:val="TAH"/>
            </w:pPr>
            <w:r w:rsidRPr="00E30083">
              <w:t>Data type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E29B13" w14:textId="77777777" w:rsidR="00A76F23" w:rsidRPr="00E30083" w:rsidRDefault="00A76F23" w:rsidP="005F6C49">
            <w:pPr>
              <w:pStyle w:val="TAH"/>
            </w:pPr>
            <w:r w:rsidRPr="00E30083">
              <w:t>Clause defined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642BB3" w14:textId="77777777" w:rsidR="00A76F23" w:rsidRPr="00E30083" w:rsidRDefault="00A76F23" w:rsidP="005F6C49">
            <w:pPr>
              <w:pStyle w:val="TAH"/>
            </w:pPr>
            <w:r w:rsidRPr="00E30083">
              <w:t>Description</w:t>
            </w:r>
          </w:p>
        </w:tc>
      </w:tr>
      <w:tr w:rsidR="00A76F23" w:rsidRPr="00E30083" w14:paraId="1CB04CE2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B3B2" w14:textId="77777777" w:rsidR="00A76F23" w:rsidRPr="00E30083" w:rsidRDefault="00A76F23" w:rsidP="005F6C49">
            <w:pPr>
              <w:pStyle w:val="TAL"/>
            </w:pPr>
            <w:proofErr w:type="spellStart"/>
            <w:r w:rsidRPr="00E30083">
              <w:t>AuthorizedNetworkSliceInfo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8FC1" w14:textId="77777777" w:rsidR="00A76F23" w:rsidRPr="00E30083" w:rsidRDefault="00A76F23" w:rsidP="005F6C49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9BA8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>Contains the authorized network slice information.</w:t>
            </w:r>
          </w:p>
        </w:tc>
      </w:tr>
      <w:tr w:rsidR="00A76F23" w:rsidRPr="00E30083" w14:paraId="76D22E79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2D34" w14:textId="77777777" w:rsidR="00A76F23" w:rsidRPr="00E30083" w:rsidRDefault="00A76F23" w:rsidP="005F6C49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SubscribedS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F916" w14:textId="77777777" w:rsidR="00A76F23" w:rsidRPr="00E30083" w:rsidRDefault="00A76F23" w:rsidP="005F6C49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889F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>Contains the subscribed S-NSSAI.</w:t>
            </w:r>
          </w:p>
        </w:tc>
      </w:tr>
      <w:tr w:rsidR="00A76F23" w:rsidRPr="00E30083" w14:paraId="0DEFE996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DBAE" w14:textId="77777777" w:rsidR="00A76F23" w:rsidRPr="00E30083" w:rsidRDefault="00A76F23" w:rsidP="005F6C49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AllowedS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88A3" w14:textId="77777777" w:rsidR="00A76F23" w:rsidRPr="00E30083" w:rsidRDefault="00A76F23" w:rsidP="005F6C49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5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BABF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authorized </w:t>
            </w:r>
            <w:r w:rsidRPr="00E30083">
              <w:rPr>
                <w:rFonts w:cs="Arial"/>
                <w:szCs w:val="18"/>
                <w:lang w:eastAsia="zh-CN"/>
              </w:rPr>
              <w:t>S-NSSAI and optional mapped home S-NSSAI and network slice instance information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A76F23" w:rsidRPr="00E30083" w14:paraId="69F8125E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DBCF" w14:textId="77777777" w:rsidR="00A76F23" w:rsidRPr="00E30083" w:rsidRDefault="00A76F23" w:rsidP="005F6C49">
            <w:pPr>
              <w:pStyle w:val="TAL"/>
            </w:pPr>
            <w:proofErr w:type="spellStart"/>
            <w:r w:rsidRPr="00E30083">
              <w:t>AllowedNssai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7682" w14:textId="77777777" w:rsidR="00A76F23" w:rsidRPr="00E30083" w:rsidRDefault="00A76F23" w:rsidP="005F6C49">
            <w:pPr>
              <w:pStyle w:val="TAL"/>
            </w:pPr>
            <w:r w:rsidRPr="00E30083">
              <w:rPr>
                <w:lang w:eastAsia="zh-CN"/>
              </w:rPr>
              <w:t>6.1.6.2.6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18B1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Contains an array of allowed S-NSSAI that constitute the </w:t>
            </w:r>
            <w:r>
              <w:rPr>
                <w:rFonts w:cs="Arial"/>
                <w:szCs w:val="18"/>
                <w:lang w:eastAsia="zh-CN"/>
              </w:rPr>
              <w:t>A</w:t>
            </w:r>
            <w:r w:rsidRPr="00E30083">
              <w:rPr>
                <w:rFonts w:cs="Arial"/>
                <w:szCs w:val="18"/>
                <w:lang w:eastAsia="zh-CN"/>
              </w:rPr>
              <w:t>llowed NSSAI information for the authorized network slice information.</w:t>
            </w:r>
          </w:p>
        </w:tc>
      </w:tr>
      <w:tr w:rsidR="00A76F23" w:rsidRPr="00E30083" w14:paraId="6DB5B8AC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98B5" w14:textId="77777777" w:rsidR="00A76F23" w:rsidRPr="00E30083" w:rsidRDefault="00A76F23" w:rsidP="005F6C49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3B8F" w14:textId="77777777" w:rsidR="00A76F23" w:rsidRPr="00E30083" w:rsidRDefault="00A76F23" w:rsidP="005F6C49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7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B4B0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E30083">
              <w:rPr>
                <w:rFonts w:cs="Arial"/>
                <w:szCs w:val="18"/>
                <w:lang w:eastAsia="zh-CN"/>
              </w:rPr>
              <w:t xml:space="preserve">API URIs of NRF </w:t>
            </w:r>
            <w:r w:rsidRPr="00E30083">
              <w:t xml:space="preserve">services to be used to discover NFs/services, subscribe to NF status changes and/or request access tokens within the selected Network Slice instance and optional </w:t>
            </w:r>
            <w:r w:rsidRPr="00E30083">
              <w:rPr>
                <w:rFonts w:cs="Arial"/>
                <w:szCs w:val="18"/>
                <w:lang w:eastAsia="zh-CN"/>
              </w:rPr>
              <w:t>the Identifier of the selected Network Slice instance.</w:t>
            </w:r>
          </w:p>
        </w:tc>
      </w:tr>
      <w:tr w:rsidR="00A76F23" w:rsidRPr="00E30083" w14:paraId="424C7E65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9E89" w14:textId="77777777" w:rsidR="00A76F23" w:rsidRPr="00E30083" w:rsidRDefault="00A76F23" w:rsidP="005F6C49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MappingOfS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D7F1" w14:textId="77777777" w:rsidR="00A76F23" w:rsidRPr="00E30083" w:rsidRDefault="00A76F23" w:rsidP="005F6C49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8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2139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mapping of S-NSSAI in the serving </w:t>
            </w:r>
            <w:r w:rsidRPr="00E30083">
              <w:rPr>
                <w:rFonts w:cs="Arial"/>
                <w:szCs w:val="18"/>
                <w:lang w:eastAsia="zh-CN"/>
              </w:rPr>
              <w:t>network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and the value of the home network.</w:t>
            </w:r>
          </w:p>
        </w:tc>
      </w:tr>
      <w:tr w:rsidR="00A76F23" w:rsidRPr="00E30083" w14:paraId="0B532B10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B7BF" w14:textId="77777777" w:rsidR="00A76F23" w:rsidRPr="00E30083" w:rsidRDefault="00A76F23" w:rsidP="005F6C49">
            <w:pPr>
              <w:pStyle w:val="TAL"/>
            </w:pPr>
            <w:proofErr w:type="spellStart"/>
            <w:r w:rsidRPr="00E30083">
              <w:t>SliceInfoForRegistration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BFB4" w14:textId="77777777" w:rsidR="00A76F23" w:rsidRPr="00E30083" w:rsidRDefault="00A76F23" w:rsidP="005F6C49">
            <w:pPr>
              <w:pStyle w:val="TAL"/>
            </w:pPr>
            <w:r w:rsidRPr="00E30083">
              <w:rPr>
                <w:lang w:eastAsia="zh-CN"/>
              </w:rPr>
              <w:t>6.1.6.2.10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2166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Contains the slice information requested during a Registration procedure.</w:t>
            </w:r>
          </w:p>
        </w:tc>
      </w:tr>
      <w:tr w:rsidR="00A76F23" w:rsidRPr="00E30083" w14:paraId="13C3D5A3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B299" w14:textId="77777777" w:rsidR="00A76F23" w:rsidRPr="00E30083" w:rsidRDefault="00A76F23" w:rsidP="005F6C49">
            <w:pPr>
              <w:pStyle w:val="TAL"/>
            </w:pPr>
            <w:proofErr w:type="spellStart"/>
            <w:r w:rsidRPr="00E30083">
              <w:t>SliceInfoForPDUSession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4A63" w14:textId="77777777" w:rsidR="00A76F23" w:rsidRPr="00E30083" w:rsidRDefault="00A76F23" w:rsidP="005F6C49">
            <w:pPr>
              <w:pStyle w:val="TAL"/>
            </w:pPr>
            <w:r w:rsidRPr="00E30083">
              <w:rPr>
                <w:lang w:eastAsia="zh-CN"/>
              </w:rPr>
              <w:t>6.1.6.2.11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7148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Contains the slice information requested during PDU Session establishment procedure.</w:t>
            </w:r>
          </w:p>
        </w:tc>
      </w:tr>
      <w:tr w:rsidR="00A76F23" w:rsidRPr="00E30083" w14:paraId="2FE9CB53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9911" w14:textId="77777777" w:rsidR="00A76F23" w:rsidRPr="00E30083" w:rsidRDefault="00A76F23" w:rsidP="005F6C49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0CA1" w14:textId="77777777" w:rsidR="00A76F23" w:rsidRPr="00E30083" w:rsidRDefault="00A76F2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6.1.6.2.1</w:t>
            </w:r>
            <w:r w:rsidRPr="00E30083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1BBC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E30083">
              <w:rPr>
                <w:rFonts w:cs="Arial"/>
                <w:szCs w:val="18"/>
                <w:lang w:eastAsia="zh-CN"/>
              </w:rPr>
              <w:t>configured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 in the serving PLMN and optional mapped home S-NSSAI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A76F23" w:rsidRPr="00E30083" w14:paraId="61125E2E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F955" w14:textId="77777777" w:rsidR="00A76F23" w:rsidRPr="00E30083" w:rsidRDefault="00A76F23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SliceInfoForUEConfigurationUpdate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04F9" w14:textId="77777777" w:rsidR="00A76F23" w:rsidRPr="00E30083" w:rsidRDefault="00A76F2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6.1.6.2.13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AF27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Contains the slice information requested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r w:rsidRPr="00E30083">
              <w:rPr>
                <w:rFonts w:cs="Arial"/>
                <w:szCs w:val="18"/>
              </w:rPr>
              <w:t>.</w:t>
            </w:r>
          </w:p>
        </w:tc>
      </w:tr>
      <w:tr w:rsidR="009005CF" w:rsidRPr="00E30083" w14:paraId="21C10A4E" w14:textId="77777777" w:rsidTr="005F6C49">
        <w:trPr>
          <w:jc w:val="center"/>
          <w:ins w:id="88" w:author="Song Yue11" w:date="2022-05-13T11:27:00Z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8249" w14:textId="45C52B4E" w:rsidR="009005CF" w:rsidRPr="00E30083" w:rsidRDefault="009005CF" w:rsidP="005F6C49">
            <w:pPr>
              <w:pStyle w:val="TAL"/>
              <w:rPr>
                <w:ins w:id="89" w:author="Song Yue11" w:date="2022-05-13T11:27:00Z"/>
                <w:lang w:eastAsia="zh-CN"/>
              </w:rPr>
            </w:pPr>
            <w:proofErr w:type="spellStart"/>
            <w:ins w:id="90" w:author="Song Yue11" w:date="2022-05-13T11:27:00Z">
              <w:r>
                <w:rPr>
                  <w:lang w:eastAsia="zh-CN"/>
                </w:rPr>
                <w:t>NsagInfo</w:t>
              </w:r>
              <w:proofErr w:type="spellEnd"/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1140" w14:textId="31A1F73F" w:rsidR="009005CF" w:rsidRPr="00E30083" w:rsidRDefault="009005CF" w:rsidP="005F6C49">
            <w:pPr>
              <w:pStyle w:val="TAL"/>
              <w:rPr>
                <w:ins w:id="91" w:author="Song Yue11" w:date="2022-05-13T11:27:00Z"/>
                <w:lang w:eastAsia="zh-CN"/>
              </w:rPr>
            </w:pPr>
            <w:ins w:id="92" w:author="Song Yue11" w:date="2022-05-13T11:27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.1.6.2.xx</w:t>
              </w:r>
            </w:ins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78D9" w14:textId="19DD201E" w:rsidR="009005CF" w:rsidRPr="00E30083" w:rsidRDefault="009005CF" w:rsidP="005F6C49">
            <w:pPr>
              <w:pStyle w:val="TAL"/>
              <w:rPr>
                <w:ins w:id="93" w:author="Song Yue11" w:date="2022-05-13T11:27:00Z"/>
                <w:rFonts w:cs="Arial"/>
                <w:szCs w:val="18"/>
                <w:lang w:eastAsia="zh-CN"/>
              </w:rPr>
            </w:pPr>
            <w:ins w:id="94" w:author="Song Yue11" w:date="2022-05-13T11:29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>ontains NSAG information.</w:t>
              </w:r>
            </w:ins>
          </w:p>
        </w:tc>
      </w:tr>
      <w:tr w:rsidR="009005CF" w:rsidRPr="00E30083" w14:paraId="3E5D1F50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03F3" w14:textId="77777777" w:rsidR="009005CF" w:rsidRPr="00E30083" w:rsidRDefault="009005CF" w:rsidP="009005CF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NsiId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30B5" w14:textId="77777777" w:rsidR="009005CF" w:rsidRPr="00E30083" w:rsidRDefault="009005CF" w:rsidP="009005CF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6.1.6.3.2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68C5" w14:textId="77777777" w:rsidR="009005CF" w:rsidRPr="00E30083" w:rsidRDefault="009005CF" w:rsidP="009005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  <w:r w:rsidRPr="00E30083">
              <w:rPr>
                <w:rFonts w:cs="Arial"/>
                <w:szCs w:val="18"/>
                <w:lang w:eastAsia="zh-CN"/>
              </w:rPr>
              <w:t>ontain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/>
                <w:szCs w:val="18"/>
                <w:lang w:eastAsia="zh-CN"/>
              </w:rPr>
              <w:t xml:space="preserve"> the Identifier of the selected Network Slice instance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9005CF" w:rsidRPr="00E30083" w14:paraId="1A6176C1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206C" w14:textId="77777777" w:rsidR="009005CF" w:rsidRPr="00E30083" w:rsidRDefault="009005CF" w:rsidP="009005CF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RoamingIndication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9956" w14:textId="77777777" w:rsidR="009005CF" w:rsidRPr="00E30083" w:rsidRDefault="009005CF" w:rsidP="009005CF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6.1.6.3.3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6ABB" w14:textId="77777777" w:rsidR="009005CF" w:rsidRPr="00E30083" w:rsidRDefault="009005CF" w:rsidP="009005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</w:t>
            </w:r>
            <w:r w:rsidRPr="00E30083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E30083">
              <w:t xml:space="preserve"> the indication </w:t>
            </w:r>
            <w:r>
              <w:t>on</w:t>
            </w:r>
            <w:r w:rsidRPr="00E30083">
              <w:t xml:space="preserve"> roaming</w:t>
            </w:r>
            <w:r>
              <w:t>.</w:t>
            </w:r>
          </w:p>
        </w:tc>
      </w:tr>
    </w:tbl>
    <w:p w14:paraId="28159664" w14:textId="77777777" w:rsidR="00A76F23" w:rsidRPr="00630AB6" w:rsidRDefault="00A76F23" w:rsidP="00A76F23"/>
    <w:p w14:paraId="5F3750B8" w14:textId="77777777" w:rsidR="00A76F23" w:rsidRPr="00630AB6" w:rsidRDefault="00A76F23" w:rsidP="00A76F23">
      <w:r w:rsidRPr="00630AB6">
        <w:t xml:space="preserve">Table 6.1.6.1-2 specifies data types re-used by the </w:t>
      </w:r>
      <w:proofErr w:type="spellStart"/>
      <w:r w:rsidRPr="00630AB6">
        <w:t>N</w:t>
      </w:r>
      <w:r w:rsidRPr="00630AB6">
        <w:rPr>
          <w:rFonts w:hint="eastAsia"/>
          <w:lang w:eastAsia="zh-CN"/>
        </w:rPr>
        <w:t>nssf</w:t>
      </w:r>
      <w:proofErr w:type="spellEnd"/>
      <w:r w:rsidRPr="00630AB6">
        <w:rPr>
          <w:rFonts w:hint="eastAsia"/>
          <w:vertAlign w:val="subscript"/>
          <w:lang w:eastAsia="zh-CN"/>
        </w:rPr>
        <w:t>-</w:t>
      </w:r>
      <w:r w:rsidRPr="00630AB6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630AB6">
        <w:t>N</w:t>
      </w:r>
      <w:r w:rsidRPr="00630AB6">
        <w:rPr>
          <w:rFonts w:hint="eastAsia"/>
          <w:lang w:eastAsia="zh-CN"/>
        </w:rPr>
        <w:t>nssf</w:t>
      </w:r>
      <w:proofErr w:type="spellEnd"/>
      <w:r w:rsidRPr="00630AB6">
        <w:t xml:space="preserve"> service based interface.</w:t>
      </w:r>
    </w:p>
    <w:p w14:paraId="68208D3D" w14:textId="77777777" w:rsidR="00A76F23" w:rsidRPr="00E652E2" w:rsidRDefault="00A76F23" w:rsidP="00A76F23">
      <w:pPr>
        <w:pStyle w:val="TH"/>
      </w:pPr>
      <w:r w:rsidRPr="00E652E2">
        <w:t xml:space="preserve">Table 6.1.6.1-2: </w:t>
      </w:r>
      <w:proofErr w:type="spellStart"/>
      <w:r w:rsidRPr="00E652E2">
        <w:t>N</w:t>
      </w:r>
      <w:r w:rsidRPr="00E652E2">
        <w:rPr>
          <w:rFonts w:hint="eastAsia"/>
          <w:lang w:eastAsia="zh-CN"/>
        </w:rPr>
        <w:t>nssf</w:t>
      </w:r>
      <w:proofErr w:type="spellEnd"/>
      <w:r w:rsidRPr="00E652E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8"/>
        <w:gridCol w:w="1747"/>
        <w:gridCol w:w="93"/>
        <w:gridCol w:w="5302"/>
      </w:tblGrid>
      <w:tr w:rsidR="00A76F23" w:rsidRPr="00E30083" w14:paraId="433E6F1E" w14:textId="77777777" w:rsidTr="005F6C49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75AAA" w14:textId="77777777" w:rsidR="00A76F23" w:rsidRPr="00E30083" w:rsidRDefault="00A76F23" w:rsidP="005F6C49">
            <w:pPr>
              <w:pStyle w:val="TAH"/>
            </w:pPr>
            <w:r w:rsidRPr="00E30083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BE0F1D" w14:textId="77777777" w:rsidR="00A76F23" w:rsidRPr="00E30083" w:rsidRDefault="00A76F23" w:rsidP="005F6C49">
            <w:pPr>
              <w:pStyle w:val="TAH"/>
            </w:pPr>
            <w:r w:rsidRPr="00E30083">
              <w:t>Reference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569FD5" w14:textId="77777777" w:rsidR="00A76F23" w:rsidRPr="00E30083" w:rsidRDefault="00A76F23" w:rsidP="005F6C49">
            <w:pPr>
              <w:pStyle w:val="TAH"/>
            </w:pPr>
            <w:r w:rsidRPr="00E30083">
              <w:t>Comments</w:t>
            </w:r>
          </w:p>
        </w:tc>
      </w:tr>
      <w:tr w:rsidR="00A76F23" w:rsidRPr="00E30083" w14:paraId="65B637CD" w14:textId="77777777" w:rsidTr="005F6C49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A957" w14:textId="77777777" w:rsidR="00A76F23" w:rsidRPr="00E30083" w:rsidRDefault="00A76F23" w:rsidP="005F6C49">
            <w:pPr>
              <w:pStyle w:val="TAL"/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4779" w14:textId="77777777" w:rsidR="00A76F23" w:rsidRPr="00E30083" w:rsidRDefault="00A76F23" w:rsidP="005F6C49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B0C5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E30083">
              <w:t>table 6.1.8-1.</w:t>
            </w:r>
          </w:p>
        </w:tc>
      </w:tr>
      <w:tr w:rsidR="00A76F23" w:rsidRPr="00E30083" w14:paraId="3D34F95F" w14:textId="77777777" w:rsidTr="005F6C49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A331" w14:textId="77777777" w:rsidR="00A76F23" w:rsidRPr="00E30083" w:rsidRDefault="00A76F23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Fqdn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61F8" w14:textId="77777777" w:rsidR="00A76F23" w:rsidRPr="00E30083" w:rsidRDefault="00A76F23" w:rsidP="005F6C49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58C4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Fully Qualified Domain Name.</w:t>
            </w:r>
          </w:p>
        </w:tc>
      </w:tr>
      <w:tr w:rsidR="00A76F23" w:rsidRPr="00E30083" w14:paraId="718BB283" w14:textId="77777777" w:rsidTr="005F6C49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84C2" w14:textId="77777777" w:rsidR="00A76F23" w:rsidRPr="00E30083" w:rsidRDefault="00A76F23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D8BF" w14:textId="77777777" w:rsidR="00A76F23" w:rsidRPr="00E30083" w:rsidRDefault="00A76F23" w:rsidP="005F6C49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0228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Used to specify the access type for which a slice information is applicable.</w:t>
            </w:r>
          </w:p>
        </w:tc>
      </w:tr>
      <w:tr w:rsidR="00A76F23" w:rsidRPr="00E30083" w14:paraId="685A5A72" w14:textId="77777777" w:rsidTr="005F6C49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40B5" w14:textId="77777777" w:rsidR="00A76F23" w:rsidRPr="00E30083" w:rsidRDefault="00A76F23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t>NfServiceSetId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0FA2" w14:textId="77777777" w:rsidR="00A76F23" w:rsidRPr="00E30083" w:rsidRDefault="00A76F23" w:rsidP="005F6C49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9650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NF Service Set Identifier</w:t>
            </w:r>
          </w:p>
        </w:tc>
      </w:tr>
      <w:tr w:rsidR="00A76F23" w:rsidRPr="00E30083" w14:paraId="4D1DB177" w14:textId="77777777" w:rsidTr="005F6C49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AA04" w14:textId="77777777" w:rsidR="00A76F23" w:rsidRPr="00E30083" w:rsidRDefault="00A76F23" w:rsidP="005F6C49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5D28" w14:textId="77777777" w:rsidR="00A76F23" w:rsidRPr="00E30083" w:rsidRDefault="00A76F23" w:rsidP="005F6C49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8B31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</w:p>
        </w:tc>
      </w:tr>
      <w:tr w:rsidR="00A76F23" w:rsidRPr="00E30083" w14:paraId="170CC1A6" w14:textId="77777777" w:rsidTr="005F6C49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F3D5" w14:textId="77777777" w:rsidR="00A76F23" w:rsidRPr="00E30083" w:rsidRDefault="00A76F23" w:rsidP="005F6C49">
            <w:pPr>
              <w:pStyle w:val="TAL"/>
            </w:pPr>
            <w:proofErr w:type="spellStart"/>
            <w:r w:rsidRPr="00E30083">
              <w:t>NFType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DE71" w14:textId="77777777" w:rsidR="00A76F23" w:rsidRPr="00E30083" w:rsidRDefault="00A76F23" w:rsidP="005F6C49">
            <w:pPr>
              <w:pStyle w:val="TAL"/>
            </w:pPr>
            <w:r w:rsidRPr="00E30083">
              <w:t>3GPP TS 29.510 [</w:t>
            </w:r>
            <w:r w:rsidRPr="00E30083">
              <w:rPr>
                <w:lang w:eastAsia="zh-CN"/>
              </w:rPr>
              <w:t>13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4108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Type of Network Function.</w:t>
            </w:r>
          </w:p>
        </w:tc>
      </w:tr>
      <w:tr w:rsidR="00A76F23" w:rsidRPr="00E30083" w14:paraId="525BBBBF" w14:textId="77777777" w:rsidTr="005F6C49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CCF4" w14:textId="77777777" w:rsidR="00A76F23" w:rsidRPr="00E30083" w:rsidRDefault="00A76F23" w:rsidP="005F6C49">
            <w:pPr>
              <w:pStyle w:val="TAL"/>
            </w:pPr>
            <w:proofErr w:type="spellStart"/>
            <w:r>
              <w:t>NsSrg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89B4" w14:textId="77777777" w:rsidR="00A76F23" w:rsidRPr="00E30083" w:rsidRDefault="00A76F23" w:rsidP="005F6C49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7</w:t>
            </w:r>
            <w:r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88CC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  <w:lang w:eastAsia="zh-CN"/>
              </w:rPr>
              <w:t>etwork slice simultaneous registration groups</w:t>
            </w:r>
          </w:p>
        </w:tc>
      </w:tr>
      <w:tr w:rsidR="00A66A54" w:rsidRPr="00E30083" w14:paraId="19BC897B" w14:textId="77777777" w:rsidTr="005F6C49">
        <w:trPr>
          <w:jc w:val="center"/>
          <w:ins w:id="95" w:author="Song Yue" w:date="2022-05-01T17:13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B3EA" w14:textId="51AEE514" w:rsidR="00A66A54" w:rsidRDefault="00A66A54" w:rsidP="00A66A54">
            <w:pPr>
              <w:pStyle w:val="TAL"/>
              <w:rPr>
                <w:ins w:id="96" w:author="Song Yue" w:date="2022-05-01T17:13:00Z"/>
              </w:rPr>
            </w:pPr>
            <w:proofErr w:type="spellStart"/>
            <w:ins w:id="97" w:author="Song Yue" w:date="2022-05-01T17:1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sagId</w:t>
              </w:r>
              <w:proofErr w:type="spellEnd"/>
            </w:ins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C318" w14:textId="3D972441" w:rsidR="00A66A54" w:rsidRDefault="00A66A54" w:rsidP="00A66A54">
            <w:pPr>
              <w:pStyle w:val="TAL"/>
              <w:rPr>
                <w:ins w:id="98" w:author="Song Yue" w:date="2022-05-01T17:13:00Z"/>
              </w:rPr>
            </w:pPr>
            <w:ins w:id="99" w:author="Song Yue" w:date="2022-05-01T17:13:00Z">
              <w:r>
                <w:t>3GPP TS 29.571 [</w:t>
              </w:r>
              <w:r>
                <w:rPr>
                  <w:lang w:eastAsia="zh-CN"/>
                </w:rPr>
                <w:t>7</w:t>
              </w:r>
              <w:r>
                <w:t>]</w:t>
              </w:r>
            </w:ins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3435" w14:textId="6A56B258" w:rsidR="00A66A54" w:rsidRDefault="00A66A54" w:rsidP="00A66A54">
            <w:pPr>
              <w:pStyle w:val="TAL"/>
              <w:rPr>
                <w:ins w:id="100" w:author="Song Yue" w:date="2022-05-01T17:13:00Z"/>
                <w:rFonts w:cs="Arial"/>
                <w:szCs w:val="18"/>
              </w:rPr>
            </w:pPr>
            <w:ins w:id="101" w:author="Song Yue" w:date="2022-05-01T17:13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etwork Slice AS Group ID</w:t>
              </w:r>
            </w:ins>
          </w:p>
        </w:tc>
      </w:tr>
      <w:tr w:rsidR="007D6FF2" w:rsidRPr="00E30083" w14:paraId="7EFD4203" w14:textId="77777777" w:rsidTr="005F6C49">
        <w:trPr>
          <w:jc w:val="center"/>
          <w:ins w:id="102" w:author="Song Yue22" w:date="2022-05-16T22:06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63CB" w14:textId="20A37242" w:rsidR="007D6FF2" w:rsidRDefault="007D6FF2" w:rsidP="007D6FF2">
            <w:pPr>
              <w:pStyle w:val="TAL"/>
              <w:rPr>
                <w:ins w:id="103" w:author="Song Yue22" w:date="2022-05-16T22:06:00Z"/>
                <w:lang w:eastAsia="zh-CN"/>
              </w:rPr>
            </w:pPr>
            <w:proofErr w:type="spellStart"/>
            <w:ins w:id="104" w:author="Song Yue22" w:date="2022-05-16T22:06:00Z">
              <w:r w:rsidRPr="00E30083">
                <w:t>TaiRange</w:t>
              </w:r>
              <w:proofErr w:type="spellEnd"/>
            </w:ins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13E6" w14:textId="396300C7" w:rsidR="007D6FF2" w:rsidRDefault="007D6FF2" w:rsidP="007D6FF2">
            <w:pPr>
              <w:pStyle w:val="TAL"/>
              <w:rPr>
                <w:ins w:id="105" w:author="Song Yue22" w:date="2022-05-16T22:06:00Z"/>
              </w:rPr>
            </w:pPr>
            <w:ins w:id="106" w:author="Song Yue22" w:date="2022-05-16T22:06:00Z">
              <w:r w:rsidRPr="00E30083">
                <w:t>3GPP TS 29.510 [13]</w:t>
              </w:r>
            </w:ins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3E64" w14:textId="2621B1FA" w:rsidR="007D6FF2" w:rsidRDefault="007D6FF2" w:rsidP="007D6FF2">
            <w:pPr>
              <w:pStyle w:val="TAL"/>
              <w:rPr>
                <w:ins w:id="107" w:author="Song Yue22" w:date="2022-05-16T22:06:00Z"/>
                <w:rFonts w:cs="Arial"/>
                <w:szCs w:val="18"/>
                <w:lang w:eastAsia="zh-CN"/>
              </w:rPr>
            </w:pPr>
            <w:ins w:id="108" w:author="Song Yue22" w:date="2022-05-16T22:06:00Z">
              <w:r w:rsidRPr="00CA764A">
                <w:rPr>
                  <w:rFonts w:cs="Arial"/>
                  <w:szCs w:val="18"/>
                </w:rPr>
                <w:t>Range of TAIs</w:t>
              </w:r>
            </w:ins>
          </w:p>
        </w:tc>
      </w:tr>
    </w:tbl>
    <w:p w14:paraId="6A8B7A24" w14:textId="43ADEFA7" w:rsidR="00A76F23" w:rsidRDefault="00A76F23" w:rsidP="00F15DE3"/>
    <w:p w14:paraId="2DC765B0" w14:textId="77777777" w:rsidR="00A065D7" w:rsidRPr="006B5418" w:rsidRDefault="00A065D7" w:rsidP="00A065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3843EA0C" w14:textId="77777777" w:rsidR="00AB69C9" w:rsidRPr="00630AB6" w:rsidRDefault="00AB69C9" w:rsidP="00AB69C9">
      <w:pPr>
        <w:pStyle w:val="5"/>
      </w:pPr>
      <w:bookmarkStart w:id="109" w:name="_Toc20142328"/>
      <w:bookmarkStart w:id="110" w:name="_Toc34217274"/>
      <w:bookmarkStart w:id="111" w:name="_Toc34217426"/>
      <w:bookmarkStart w:id="112" w:name="_Toc39051789"/>
      <w:bookmarkStart w:id="113" w:name="_Toc43210361"/>
      <w:bookmarkStart w:id="114" w:name="_Toc49853267"/>
      <w:bookmarkStart w:id="115" w:name="_Toc56530056"/>
      <w:bookmarkStart w:id="116" w:name="_Toc98501071"/>
      <w:r w:rsidRPr="00630AB6">
        <w:lastRenderedPageBreak/>
        <w:t>6.1.6.2.10</w:t>
      </w:r>
      <w:r w:rsidRPr="00630AB6">
        <w:tab/>
        <w:t xml:space="preserve">Type: </w:t>
      </w:r>
      <w:proofErr w:type="spellStart"/>
      <w:r w:rsidRPr="00630AB6">
        <w:rPr>
          <w:lang w:eastAsia="zh-CN"/>
        </w:rPr>
        <w:t>SliceInfoForRegistration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proofErr w:type="spellEnd"/>
    </w:p>
    <w:p w14:paraId="2076995D" w14:textId="77777777" w:rsidR="00AB69C9" w:rsidRPr="00E652E2" w:rsidRDefault="00AB69C9" w:rsidP="00AB69C9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6.1.6.2.10-1: </w:t>
      </w:r>
      <w:r w:rsidRPr="00E652E2">
        <w:rPr>
          <w:noProof/>
        </w:rPr>
        <w:t xml:space="preserve">Definition of type </w:t>
      </w:r>
      <w:proofErr w:type="spellStart"/>
      <w:r w:rsidRPr="00E652E2">
        <w:rPr>
          <w:lang w:eastAsia="zh-CN"/>
        </w:rPr>
        <w:t>SliceInfoForRegistration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B69C9" w:rsidRPr="00E30083" w14:paraId="33BDC4DD" w14:textId="77777777" w:rsidTr="006202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E657CF" w14:textId="77777777" w:rsidR="00AB69C9" w:rsidRPr="00E30083" w:rsidRDefault="00AB69C9" w:rsidP="006202DA">
            <w:pPr>
              <w:pStyle w:val="TAH"/>
            </w:pPr>
            <w:r w:rsidRPr="00E300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C35D91" w14:textId="77777777" w:rsidR="00AB69C9" w:rsidRPr="00E30083" w:rsidRDefault="00AB69C9" w:rsidP="006202DA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E95474" w14:textId="77777777" w:rsidR="00AB69C9" w:rsidRPr="00E30083" w:rsidRDefault="00AB69C9" w:rsidP="006202DA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599DC7" w14:textId="77777777" w:rsidR="00AB69C9" w:rsidRPr="00E30083" w:rsidRDefault="00AB69C9" w:rsidP="006202DA">
            <w:pPr>
              <w:pStyle w:val="TAH"/>
            </w:pPr>
            <w:r w:rsidRPr="00553D27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069CE4" w14:textId="77777777" w:rsidR="00AB69C9" w:rsidRPr="00E30083" w:rsidRDefault="00AB69C9" w:rsidP="006202DA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AB69C9" w:rsidRPr="00E30083" w14:paraId="1C46A407" w14:textId="77777777" w:rsidTr="006202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0EFB" w14:textId="77777777" w:rsidR="00AB69C9" w:rsidRPr="00E30083" w:rsidRDefault="00AB69C9" w:rsidP="006202DA">
            <w:pPr>
              <w:pStyle w:val="TAL"/>
            </w:pPr>
            <w:proofErr w:type="spellStart"/>
            <w:r w:rsidRPr="00E30083">
              <w:t>subscribedNssai</w:t>
            </w:r>
            <w:proofErr w:type="spellEnd"/>
            <w:r w:rsidRPr="00E30083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6B9B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EA89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3959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F248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the initial registration procedure or during mobility registration procedure in 5GS. This IE may also be included </w:t>
            </w:r>
            <w:r w:rsidRPr="00E30083">
              <w:rPr>
                <w:lang w:eastAsia="zh-CN"/>
              </w:rPr>
              <w:t>during EPS to 5GS handover procedure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Idle mode </w:t>
            </w:r>
            <w:r w:rsidRPr="00E30083">
              <w:rPr>
                <w:lang w:eastAsia="zh-CN"/>
              </w:rPr>
              <w:t>Mobility Registration Procedure using N26 interface</w:t>
            </w:r>
            <w:r>
              <w:rPr>
                <w:lang w:eastAsia="zh-CN"/>
              </w:rPr>
              <w:t xml:space="preserve"> or the handover procedure within 5GS</w:t>
            </w:r>
            <w:r w:rsidRPr="00E30083">
              <w:rPr>
                <w:rFonts w:cs="Arial"/>
                <w:szCs w:val="18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</w:tr>
      <w:tr w:rsidR="00AB69C9" w:rsidRPr="00E30083" w14:paraId="1565C390" w14:textId="77777777" w:rsidTr="006202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5B49" w14:textId="77777777" w:rsidR="00AB69C9" w:rsidRPr="00E30083" w:rsidRDefault="00AB69C9" w:rsidP="006202DA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allowedNssaiCurrentAccess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E8F2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5532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2B5D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8493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 xml:space="preserve">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an </w:t>
            </w:r>
            <w:r>
              <w:rPr>
                <w:rFonts w:cs="Arial"/>
                <w:szCs w:val="18"/>
              </w:rPr>
              <w:t>A</w:t>
            </w:r>
            <w:r w:rsidRPr="00E30083">
              <w:rPr>
                <w:rFonts w:cs="Arial" w:hint="eastAsia"/>
                <w:szCs w:val="18"/>
              </w:rPr>
              <w:t xml:space="preserve">llowed NSSAI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 </w:t>
            </w:r>
            <w:r w:rsidRPr="00E30083">
              <w:rPr>
                <w:rFonts w:cs="Arial"/>
                <w:szCs w:val="18"/>
              </w:rPr>
              <w:t xml:space="preserve">of the UE </w:t>
            </w:r>
            <w:r w:rsidRPr="00E30083">
              <w:rPr>
                <w:rFonts w:cs="Arial" w:hint="eastAsia"/>
                <w:szCs w:val="18"/>
              </w:rPr>
              <w:t>is available</w:t>
            </w:r>
            <w:r w:rsidRPr="00E30083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AMF). </w:t>
            </w:r>
          </w:p>
        </w:tc>
      </w:tr>
      <w:tr w:rsidR="00AB69C9" w:rsidRPr="00E30083" w14:paraId="2BB1B0D0" w14:textId="77777777" w:rsidTr="006202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1BB6" w14:textId="77777777" w:rsidR="00AB69C9" w:rsidRPr="00E30083" w:rsidRDefault="00AB69C9" w:rsidP="006202DA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225B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E608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AD2E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8352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present </w:t>
            </w:r>
            <w:r w:rsidRPr="00E30083">
              <w:rPr>
                <w:rFonts w:cs="Arial"/>
                <w:szCs w:val="18"/>
              </w:rPr>
              <w:t xml:space="preserve">during 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if </w:t>
            </w:r>
            <w:r w:rsidRPr="00E30083">
              <w:rPr>
                <w:rFonts w:cs="Arial"/>
                <w:szCs w:val="18"/>
              </w:rPr>
              <w:t>the UE was registered with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 earlier for another access type and </w:t>
            </w:r>
            <w:r w:rsidRPr="00E30083">
              <w:rPr>
                <w:rFonts w:cs="Arial" w:hint="eastAsia"/>
                <w:szCs w:val="18"/>
              </w:rPr>
              <w:t xml:space="preserve">an </w:t>
            </w:r>
            <w:r>
              <w:rPr>
                <w:rFonts w:cs="Arial"/>
                <w:szCs w:val="18"/>
              </w:rPr>
              <w:t>A</w:t>
            </w:r>
            <w:r w:rsidRPr="00E30083">
              <w:rPr>
                <w:rFonts w:cs="Arial" w:hint="eastAsia"/>
                <w:szCs w:val="18"/>
              </w:rPr>
              <w:t>llowed NSSAI for the other access type is available</w:t>
            </w:r>
            <w:r w:rsidRPr="00E30083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AMF).</w:t>
            </w:r>
            <w:r w:rsidRPr="00E30083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AB69C9" w:rsidRPr="00E30083" w14:paraId="1DD7BDBD" w14:textId="77777777" w:rsidTr="006202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F51A" w14:textId="77777777" w:rsidR="00AB69C9" w:rsidRPr="00E30083" w:rsidRDefault="00AB69C9" w:rsidP="006202DA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sNssaiForMapping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C29B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Snssai</w:t>
            </w:r>
            <w:proofErr w:type="spellEnd"/>
            <w:r w:rsidRPr="00E30083"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9E2F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3DCD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BB51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This IE</w:t>
            </w:r>
            <w:r w:rsidRPr="00E30083">
              <w:rPr>
                <w:rFonts w:cs="Arial"/>
                <w:szCs w:val="18"/>
              </w:rPr>
              <w:t xml:space="preserve"> shall be included if the </w:t>
            </w:r>
            <w:proofErr w:type="spellStart"/>
            <w:r w:rsidRPr="00E30083">
              <w:rPr>
                <w:rFonts w:cs="Arial"/>
                <w:szCs w:val="18"/>
              </w:rPr>
              <w:t>requestMapping</w:t>
            </w:r>
            <w:proofErr w:type="spellEnd"/>
            <w:r w:rsidRPr="00E30083">
              <w:rPr>
                <w:rFonts w:cs="Arial"/>
                <w:szCs w:val="18"/>
              </w:rPr>
              <w:t xml:space="preserve"> IE is set to true. When included, this IE shall contain </w:t>
            </w:r>
            <w:r w:rsidRPr="00E30083">
              <w:rPr>
                <w:rFonts w:cs="Arial"/>
                <w:szCs w:val="18"/>
                <w:lang w:eastAsia="zh-CN"/>
              </w:rPr>
              <w:t>the set of S-NSSAIs obtained from PGW+SMF in the HPLMN for PDU sessions that are handed over from EPS to 5GS</w:t>
            </w:r>
            <w:r>
              <w:rPr>
                <w:rFonts w:cs="Arial"/>
                <w:szCs w:val="18"/>
                <w:lang w:eastAsia="zh-CN"/>
              </w:rPr>
              <w:t xml:space="preserve">, or shall contain the </w:t>
            </w:r>
            <w:r w:rsidRPr="00490AFD">
              <w:rPr>
                <w:rFonts w:cs="Arial"/>
                <w:szCs w:val="18"/>
                <w:lang w:eastAsia="zh-CN"/>
              </w:rPr>
              <w:t xml:space="preserve">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>
              <w:rPr>
                <w:rFonts w:cs="Arial"/>
                <w:szCs w:val="18"/>
                <w:lang w:eastAsia="zh-CN"/>
              </w:rPr>
              <w:t xml:space="preserve"> obtained from source AMF during handover procedure within 5GS, or shall contain the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 w:rsidRPr="004C4FD5">
              <w:rPr>
                <w:rFonts w:cs="Arial"/>
                <w:szCs w:val="18"/>
                <w:lang w:eastAsia="zh-CN"/>
              </w:rPr>
              <w:t xml:space="preserve"> for the HPLMN received from the</w:t>
            </w:r>
            <w:r>
              <w:rPr>
                <w:lang w:eastAsia="zh-CN"/>
              </w:rPr>
              <w:t xml:space="preserve"> UE dur</w:t>
            </w:r>
            <w:r w:rsidRPr="006E109C">
              <w:rPr>
                <w:rFonts w:cs="Arial"/>
                <w:szCs w:val="18"/>
                <w:lang w:eastAsia="zh-CN"/>
              </w:rPr>
              <w:t>ing EPS to 5GS Idle mode Mobility Registration Procedure using N26 interface</w:t>
            </w:r>
            <w:r>
              <w:t>/</w:t>
            </w:r>
            <w:r w:rsidRPr="003B400C">
              <w:rPr>
                <w:rFonts w:cs="Arial"/>
                <w:szCs w:val="18"/>
              </w:rPr>
              <w:t xml:space="preserve">idle state </w:t>
            </w:r>
            <w:r w:rsidRPr="00551F0A">
              <w:rPr>
                <w:rFonts w:cs="Arial"/>
                <w:szCs w:val="18"/>
              </w:rPr>
              <w:t>mobility registration procedure in 5GS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AB69C9" w:rsidRPr="00E30083" w14:paraId="5F8911BC" w14:textId="77777777" w:rsidTr="006202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96AEAF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B8642A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76B04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011E11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EB530F" w14:textId="77777777" w:rsidR="00AB69C9" w:rsidRPr="00E30083" w:rsidRDefault="00AB69C9" w:rsidP="006202DA">
            <w:pPr>
              <w:pStyle w:val="TAL"/>
            </w:pPr>
            <w:r w:rsidRPr="00E30083">
              <w:rPr>
                <w:rFonts w:cs="Arial"/>
                <w:szCs w:val="18"/>
              </w:rPr>
              <w:t>This IE may be present when the network slice information is requested during the Registration procedure</w:t>
            </w:r>
            <w:r w:rsidRPr="00E30083">
              <w:rPr>
                <w:rFonts w:cs="Arial"/>
                <w:szCs w:val="18"/>
                <w:lang w:eastAsia="zh-CN"/>
              </w:rPr>
              <w:t>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and </w:t>
            </w:r>
            <w:proofErr w:type="spellStart"/>
            <w:r w:rsidRPr="00E30083">
              <w:t>allowedNssai</w:t>
            </w:r>
            <w:proofErr w:type="spellEnd"/>
            <w:r w:rsidRPr="00E30083">
              <w:t xml:space="preserve"> IEs for the current and other access types.</w:t>
            </w:r>
          </w:p>
          <w:p w14:paraId="63DE3AF7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may also be present when the network slice information is requested </w:t>
            </w:r>
            <w:r w:rsidRPr="00E30083">
              <w:rPr>
                <w:lang w:eastAsia="zh-CN"/>
              </w:rPr>
              <w:t>during EPS to 5GS handover procedure using N26 interface</w:t>
            </w:r>
            <w:r>
              <w:rPr>
                <w:lang w:eastAsia="zh-CN"/>
              </w:rPr>
              <w:t xml:space="preserve"> or the </w:t>
            </w:r>
            <w:r>
              <w:rPr>
                <w:rFonts w:cs="Arial"/>
                <w:szCs w:val="18"/>
                <w:lang w:eastAsia="zh-CN"/>
              </w:rPr>
              <w:t>handover procedure within 5GS</w:t>
            </w:r>
            <w:r w:rsidRPr="00E30083">
              <w:rPr>
                <w:lang w:eastAsia="zh-CN"/>
              </w:rPr>
              <w:t xml:space="preserve">. </w:t>
            </w:r>
            <w:r w:rsidRPr="00E30083">
              <w:rPr>
                <w:rFonts w:cs="Arial"/>
                <w:szCs w:val="18"/>
                <w:lang w:eastAsia="zh-CN"/>
              </w:rPr>
              <w:t>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IE.</w:t>
            </w:r>
          </w:p>
        </w:tc>
      </w:tr>
      <w:tr w:rsidR="00AB69C9" w:rsidRPr="00E30083" w14:paraId="4714C6D6" w14:textId="77777777" w:rsidTr="006202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4ABD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0EA5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D5E9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4327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2482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0083">
              <w:rPr>
                <w:rFonts w:cs="Arial" w:hint="eastAsia"/>
                <w:szCs w:val="18"/>
                <w:lang w:eastAsia="zh-CN"/>
              </w:rPr>
              <w:t>may</w:t>
            </w:r>
            <w:r w:rsidRPr="00E30083">
              <w:rPr>
                <w:rFonts w:cs="Arial"/>
                <w:szCs w:val="18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r>
              <w:rPr>
                <w:rFonts w:cs="Arial"/>
                <w:szCs w:val="18"/>
                <w:lang w:eastAsia="zh-CN"/>
              </w:rPr>
              <w:t xml:space="preserve">, it shall be the </w:t>
            </w:r>
            <w:r w:rsidRPr="00E30083">
              <w:rPr>
                <w:rFonts w:cs="Arial"/>
                <w:szCs w:val="18"/>
                <w:lang w:eastAsia="zh-CN"/>
              </w:rPr>
              <w:t>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hPLMN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non-roaming scenario, or the</w:t>
            </w:r>
            <w:r w:rsidRPr="00E30083">
              <w:rPr>
                <w:rFonts w:cs="Arial"/>
                <w:szCs w:val="18"/>
                <w:lang w:eastAsia="zh-CN"/>
              </w:rPr>
              <w:t xml:space="preserve">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vPLMN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LBO/HR roaming </w:t>
            </w:r>
            <w:r w:rsidRPr="00E30083">
              <w:rPr>
                <w:lang w:eastAsia="zh-CN"/>
              </w:rPr>
              <w:t>scenario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4EA95416" w14:textId="77777777" w:rsidR="00AB69C9" w:rsidRDefault="00AB69C9" w:rsidP="006202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During EPS to 5GS handover procedure using N26 interface, this IE may contain the </w:t>
            </w:r>
            <w:r w:rsidRPr="00E30083">
              <w:rPr>
                <w:rFonts w:cs="Arial"/>
                <w:szCs w:val="18"/>
                <w:lang w:eastAsia="zh-CN"/>
              </w:rPr>
              <w:t>set of S-NSSAIs in the serving PLMN obtained from PGW+SMF in VPLMN, or mapped from the set of S-NSSAIs obtained from PGW+SMF in the HPLMN.</w:t>
            </w:r>
          </w:p>
          <w:p w14:paraId="510BA70F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During handover procedure within 5GS, this IE may contain the </w:t>
            </w:r>
            <w:r w:rsidRPr="00490AFD">
              <w:rPr>
                <w:rFonts w:cs="Arial"/>
                <w:szCs w:val="18"/>
                <w:lang w:eastAsia="zh-CN"/>
              </w:rPr>
              <w:t>set of S-NSSAIs in the serving PLMN obtained from</w:t>
            </w:r>
            <w:r>
              <w:rPr>
                <w:rFonts w:cs="Arial"/>
                <w:szCs w:val="18"/>
                <w:lang w:eastAsia="zh-CN"/>
              </w:rPr>
              <w:t xml:space="preserve"> the source AMF, or </w:t>
            </w:r>
            <w:r w:rsidRPr="00490AFD">
              <w:rPr>
                <w:rFonts w:cs="Arial"/>
                <w:szCs w:val="18"/>
                <w:lang w:eastAsia="zh-CN"/>
              </w:rPr>
              <w:t xml:space="preserve">mapped from the 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 xml:space="preserve">S-NSSAIs obtained from </w:t>
            </w:r>
            <w:r>
              <w:rPr>
                <w:rFonts w:cs="Arial"/>
                <w:szCs w:val="18"/>
                <w:lang w:eastAsia="zh-CN"/>
              </w:rPr>
              <w:t>source AMF.</w:t>
            </w:r>
          </w:p>
        </w:tc>
      </w:tr>
      <w:tr w:rsidR="00AB69C9" w:rsidRPr="00E30083" w14:paraId="402F9D4A" w14:textId="77777777" w:rsidTr="006202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D829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lastRenderedPageBreak/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5D43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87F2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06A8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04A7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present when the UE includes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Registration procedure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783263E7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true: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>is indicated by the UE</w:t>
            </w:r>
            <w:r w:rsidRPr="00E30083">
              <w:rPr>
                <w:rFonts w:cs="Arial"/>
                <w:szCs w:val="18"/>
              </w:rPr>
              <w:t>;</w:t>
            </w:r>
            <w:r w:rsidRPr="00E30083">
              <w:rPr>
                <w:rFonts w:cs="Arial"/>
                <w:szCs w:val="18"/>
              </w:rPr>
              <w:br/>
              <w:t>false (default):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 xml:space="preserve">is not indicated by </w:t>
            </w:r>
            <w:r w:rsidRPr="00E30083">
              <w:rPr>
                <w:rFonts w:hint="eastAsia"/>
                <w:noProof/>
                <w:lang w:eastAsia="zh-CN"/>
              </w:rPr>
              <w:t>t</w:t>
            </w:r>
            <w:r w:rsidRPr="00E30083">
              <w:rPr>
                <w:noProof/>
                <w:lang w:eastAsia="zh-CN"/>
              </w:rPr>
              <w:t>he UE</w:t>
            </w:r>
            <w:r w:rsidRPr="00E30083">
              <w:rPr>
                <w:rFonts w:cs="Arial"/>
                <w:szCs w:val="18"/>
              </w:rPr>
              <w:t>.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AB69C9" w:rsidRPr="00E30083" w14:paraId="7AEB12B1" w14:textId="77777777" w:rsidTr="006202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E9D5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9B4C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8376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F8F9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4A" w14:textId="77777777" w:rsidR="00AB69C9" w:rsidRDefault="00AB69C9" w:rsidP="006202DA">
            <w:pPr>
              <w:pStyle w:val="TAL"/>
            </w:pPr>
            <w:r w:rsidRPr="00E30083">
              <w:rPr>
                <w:rFonts w:cs="Arial" w:hint="eastAsia"/>
                <w:szCs w:val="18"/>
              </w:rPr>
              <w:t xml:space="preserve">This IE may be present when the </w:t>
            </w:r>
            <w:proofErr w:type="spellStart"/>
            <w:r w:rsidRPr="00E30083">
              <w:rPr>
                <w:rFonts w:cs="Arial" w:hint="eastAsia"/>
                <w:szCs w:val="18"/>
              </w:rPr>
              <w:t>Nnssf_NSSelection_Get</w:t>
            </w:r>
            <w:proofErr w:type="spellEnd"/>
            <w:r w:rsidRPr="00E30083">
              <w:rPr>
                <w:rFonts w:cs="Arial" w:hint="eastAsia"/>
                <w:szCs w:val="18"/>
              </w:rPr>
              <w:t xml:space="preserve"> procedure is invoked during </w:t>
            </w:r>
            <w:r w:rsidRPr="00E30083">
              <w:rPr>
                <w:lang w:eastAsia="zh-CN"/>
              </w:rPr>
              <w:t xml:space="preserve">EPS to 5GS Mobility Registration Procedure (Idle State) </w:t>
            </w:r>
            <w:r w:rsidRPr="00E30083">
              <w:t>using N26 interface</w:t>
            </w:r>
            <w:r>
              <w:t xml:space="preserve"> or during </w:t>
            </w:r>
            <w:r w:rsidRPr="00490AFD">
              <w:rPr>
                <w:lang w:eastAsia="zh-CN"/>
              </w:rPr>
              <w:t>EPS to 5GS handover procedure using N26 interface</w:t>
            </w:r>
            <w:r w:rsidRPr="00E30083">
              <w:t>.</w:t>
            </w:r>
          </w:p>
          <w:p w14:paraId="352B3984" w14:textId="77777777" w:rsidR="00AB69C9" w:rsidRDefault="00AB69C9" w:rsidP="006202DA">
            <w:pPr>
              <w:pStyle w:val="TAL"/>
            </w:pPr>
            <w:r>
              <w:t xml:space="preserve">This IE may also be present when </w:t>
            </w:r>
            <w:proofErr w:type="spellStart"/>
            <w:r w:rsidRPr="00E30083">
              <w:rPr>
                <w:rFonts w:cs="Arial" w:hint="eastAsia"/>
                <w:szCs w:val="18"/>
              </w:rPr>
              <w:t>Nnssf_NSSelection_Get</w:t>
            </w:r>
            <w:proofErr w:type="spellEnd"/>
            <w:r w:rsidRPr="00E30083">
              <w:rPr>
                <w:rFonts w:cs="Arial" w:hint="eastAsia"/>
                <w:szCs w:val="18"/>
              </w:rPr>
              <w:t xml:space="preserve"> procedure is invoked during</w:t>
            </w:r>
            <w:r>
              <w:rPr>
                <w:rFonts w:cs="Arial"/>
                <w:szCs w:val="18"/>
              </w:rPr>
              <w:t xml:space="preserve"> idle state </w:t>
            </w:r>
            <w:r w:rsidRPr="00E30083">
              <w:rPr>
                <w:lang w:eastAsia="zh-CN"/>
              </w:rPr>
              <w:t>Mobility Registration Procedure</w:t>
            </w:r>
            <w:r>
              <w:rPr>
                <w:lang w:eastAsia="zh-CN"/>
              </w:rPr>
              <w:t xml:space="preserve"> or </w:t>
            </w:r>
            <w:r w:rsidRPr="00490AFD">
              <w:rPr>
                <w:lang w:eastAsia="zh-CN"/>
              </w:rPr>
              <w:t>handover procedure</w:t>
            </w:r>
            <w:r>
              <w:rPr>
                <w:lang w:eastAsia="zh-CN"/>
              </w:rPr>
              <w:t xml:space="preserve"> in 5GS</w:t>
            </w:r>
            <w:r w:rsidRPr="00E30083">
              <w:t>.</w:t>
            </w:r>
          </w:p>
          <w:p w14:paraId="564A494E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 w:rsidRPr="00E30083">
              <w:t xml:space="preserve">When present this IE shall indicate to the NSSF that the NSSF shall return the VPLMN specific mapped SNSSAI values for the S-NSSAI values in the </w:t>
            </w:r>
            <w:proofErr w:type="spellStart"/>
            <w:r w:rsidRPr="00490AFD">
              <w:rPr>
                <w:rFonts w:hint="eastAsia"/>
                <w:lang w:eastAsia="zh-CN"/>
              </w:rPr>
              <w:t>sNssaiForMapping</w:t>
            </w:r>
            <w:proofErr w:type="spellEnd"/>
            <w:r w:rsidRPr="00E30083">
              <w:t xml:space="preserve"> IE. </w:t>
            </w:r>
          </w:p>
        </w:tc>
      </w:tr>
      <w:tr w:rsidR="00AB69C9" w:rsidRPr="00E30083" w14:paraId="3200ACEB" w14:textId="77777777" w:rsidTr="006202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1CF1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ueSupNssrgInd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2124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48E2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C1AB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A678" w14:textId="77777777" w:rsidR="00AB69C9" w:rsidRDefault="00AB69C9" w:rsidP="006202DA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</w:t>
            </w:r>
            <w:r>
              <w:rPr>
                <w:rFonts w:cs="Arial"/>
                <w:szCs w:val="18"/>
                <w:lang w:eastAsia="zh-CN"/>
              </w:rPr>
              <w:t xml:space="preserve"> when UE has indicated the support of NSSRG feature</w:t>
            </w:r>
            <w:r w:rsidRPr="00E30083">
              <w:rPr>
                <w:rFonts w:cs="Arial"/>
                <w:szCs w:val="18"/>
                <w:lang w:eastAsia="zh-CN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indication of </w:t>
            </w:r>
            <w:r>
              <w:t>UE support of subscription-based restrictions to simultaneous registration of network slice feature.</w:t>
            </w:r>
          </w:p>
          <w:p w14:paraId="06ED3246" w14:textId="77777777" w:rsidR="00AB69C9" w:rsidRDefault="00AB69C9" w:rsidP="006202DA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54AE5163" w14:textId="77777777" w:rsidR="00AB69C9" w:rsidRDefault="00AB69C9" w:rsidP="006202DA">
            <w:pPr>
              <w:pStyle w:val="TAL"/>
              <w:keepNext w:val="0"/>
              <w:keepLines w:val="0"/>
              <w:widowControl w:val="0"/>
            </w:pPr>
            <w:r>
              <w:t>- true: the UE supports NSSRG feature</w:t>
            </w:r>
          </w:p>
          <w:p w14:paraId="3E753861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>
              <w:t>- false: the UE does not support NSSRG feature.</w:t>
            </w:r>
          </w:p>
        </w:tc>
      </w:tr>
      <w:tr w:rsidR="00AB69C9" w:rsidRPr="00E30083" w14:paraId="7F7B577D" w14:textId="77777777" w:rsidTr="006202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7861" w14:textId="77777777" w:rsidR="00AB69C9" w:rsidRDefault="00AB69C9" w:rsidP="006202DA">
            <w:pPr>
              <w:pStyle w:val="TAL"/>
              <w:rPr>
                <w:lang w:eastAsia="zh-CN"/>
              </w:rPr>
            </w:pPr>
            <w:proofErr w:type="spellStart"/>
            <w:r w:rsidRPr="00B87B7A">
              <w:rPr>
                <w:lang w:eastAsia="zh-CN"/>
              </w:rPr>
              <w:t>suppressNssrgInd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063E" w14:textId="77777777" w:rsidR="00AB69C9" w:rsidRDefault="00AB69C9" w:rsidP="006202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4CAC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154A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7133" w14:textId="77777777" w:rsidR="00AB69C9" w:rsidRDefault="00AB69C9" w:rsidP="006202DA">
            <w:pPr>
              <w:pStyle w:val="TAL"/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D72F8B">
              <w:rPr>
                <w:rFonts w:cs="Arial"/>
                <w:szCs w:val="18"/>
                <w:lang w:eastAsia="zh-CN"/>
              </w:rPr>
              <w:t>UDM indication to provide all subscribed S-NSSAIs for UEs not indicating support of subscription-based restrictions to simultaneous registration of network slices</w:t>
            </w:r>
            <w:r>
              <w:t xml:space="preserve">. </w:t>
            </w:r>
            <w:r w:rsidRPr="00A22E33">
              <w:t xml:space="preserve">This IE may be present and set to true if the </w:t>
            </w:r>
            <w:proofErr w:type="spellStart"/>
            <w:r w:rsidRPr="00A22E33">
              <w:t>ueSupNssrgInd</w:t>
            </w:r>
            <w:proofErr w:type="spellEnd"/>
            <w:r w:rsidRPr="00A22E33">
              <w:t xml:space="preserve"> is set to false.</w:t>
            </w:r>
          </w:p>
          <w:p w14:paraId="68F7B001" w14:textId="77777777" w:rsidR="00AB69C9" w:rsidRDefault="00AB69C9" w:rsidP="006202DA">
            <w:pPr>
              <w:pStyle w:val="TAL"/>
            </w:pPr>
          </w:p>
          <w:p w14:paraId="01280796" w14:textId="77777777" w:rsidR="00AB69C9" w:rsidRDefault="00AB69C9" w:rsidP="006202DA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77B7A436" w14:textId="77777777" w:rsidR="00AB69C9" w:rsidRDefault="00AB69C9" w:rsidP="006202DA">
            <w:pPr>
              <w:pStyle w:val="TAL"/>
              <w:keepNext w:val="0"/>
              <w:keepLines w:val="0"/>
              <w:widowControl w:val="0"/>
            </w:pPr>
            <w:r>
              <w:t xml:space="preserve">- true: </w:t>
            </w:r>
            <w:r w:rsidRPr="0009624E">
              <w:t>UDM Indication to suppress NSSRG is present</w:t>
            </w:r>
            <w:r>
              <w:t xml:space="preserve"> and set to TRUE</w:t>
            </w:r>
          </w:p>
          <w:p w14:paraId="5B239797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>
              <w:t xml:space="preserve">- false: </w:t>
            </w:r>
            <w:r w:rsidRPr="0009624E">
              <w:t xml:space="preserve">UDM Indication to suppress NSSRG is </w:t>
            </w:r>
            <w:r>
              <w:t xml:space="preserve">set to FALSE or not </w:t>
            </w:r>
            <w:r w:rsidRPr="0009624E">
              <w:t>present</w:t>
            </w:r>
          </w:p>
        </w:tc>
      </w:tr>
      <w:tr w:rsidR="008B7BE2" w:rsidRPr="00E30083" w14:paraId="1DDE714C" w14:textId="77777777" w:rsidTr="006202DA">
        <w:trPr>
          <w:jc w:val="center"/>
          <w:ins w:id="117" w:author="Song Yue22" w:date="2022-05-17T19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DD0B" w14:textId="745D8A03" w:rsidR="008B7BE2" w:rsidRPr="00B87B7A" w:rsidRDefault="008B7BE2" w:rsidP="008B7BE2">
            <w:pPr>
              <w:pStyle w:val="TAL"/>
              <w:rPr>
                <w:ins w:id="118" w:author="Song Yue22" w:date="2022-05-17T19:44:00Z"/>
                <w:lang w:eastAsia="zh-CN"/>
              </w:rPr>
            </w:pPr>
            <w:proofErr w:type="spellStart"/>
            <w:ins w:id="119" w:author="Song Yue22" w:date="2022-05-17T19:4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sagSupported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E36E" w14:textId="2122504D" w:rsidR="008B7BE2" w:rsidRDefault="008B7BE2" w:rsidP="008B7BE2">
            <w:pPr>
              <w:pStyle w:val="TAL"/>
              <w:rPr>
                <w:ins w:id="120" w:author="Song Yue22" w:date="2022-05-17T19:44:00Z"/>
                <w:lang w:eastAsia="zh-CN"/>
              </w:rPr>
            </w:pPr>
            <w:proofErr w:type="spellStart"/>
            <w:ins w:id="121" w:author="Song Yue22" w:date="2022-05-17T19:44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FD80" w14:textId="3C6F5E9C" w:rsidR="008B7BE2" w:rsidRDefault="008B7BE2" w:rsidP="008B7BE2">
            <w:pPr>
              <w:pStyle w:val="TAC"/>
              <w:rPr>
                <w:ins w:id="122" w:author="Song Yue22" w:date="2022-05-17T19:44:00Z"/>
                <w:lang w:eastAsia="zh-CN"/>
              </w:rPr>
            </w:pPr>
            <w:ins w:id="123" w:author="Song Yue22" w:date="2022-05-17T19:44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1229" w14:textId="178D48D6" w:rsidR="008B7BE2" w:rsidRDefault="008B7BE2" w:rsidP="008B7BE2">
            <w:pPr>
              <w:pStyle w:val="TAL"/>
              <w:rPr>
                <w:ins w:id="124" w:author="Song Yue22" w:date="2022-05-17T19:44:00Z"/>
                <w:lang w:eastAsia="zh-CN"/>
              </w:rPr>
            </w:pPr>
            <w:ins w:id="125" w:author="Song Yue22" w:date="2022-05-17T19:4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FC21" w14:textId="77777777" w:rsidR="008B7BE2" w:rsidRDefault="008B7BE2" w:rsidP="008B7BE2">
            <w:pPr>
              <w:pStyle w:val="TAL"/>
              <w:rPr>
                <w:ins w:id="126" w:author="Song Yue22" w:date="2022-05-17T19:44:00Z"/>
              </w:rPr>
            </w:pPr>
            <w:ins w:id="127" w:author="Song Yue22" w:date="2022-05-17T19:44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be present if the UE has indicated support of NSAG </w:t>
              </w:r>
              <w:r w:rsidRPr="008F3A47">
                <w:t>in the 5GMM</w:t>
              </w:r>
              <w:r>
                <w:t xml:space="preserve"> procedure.</w:t>
              </w:r>
            </w:ins>
          </w:p>
          <w:p w14:paraId="25E85548" w14:textId="77777777" w:rsidR="008B7BE2" w:rsidRDefault="008B7BE2" w:rsidP="008B7BE2">
            <w:pPr>
              <w:pStyle w:val="TAL"/>
              <w:rPr>
                <w:ins w:id="128" w:author="Song Yue22" w:date="2022-05-17T19:44:00Z"/>
                <w:rFonts w:cs="Arial"/>
                <w:szCs w:val="18"/>
              </w:rPr>
            </w:pPr>
          </w:p>
          <w:p w14:paraId="5D1C7615" w14:textId="77777777" w:rsidR="008B7BE2" w:rsidRDefault="008B7BE2" w:rsidP="008B7BE2">
            <w:pPr>
              <w:pStyle w:val="TAL"/>
              <w:rPr>
                <w:ins w:id="129" w:author="Song Yue22" w:date="2022-05-17T19:44:00Z"/>
                <w:rFonts w:cs="Arial"/>
                <w:szCs w:val="18"/>
                <w:lang w:eastAsia="zh-CN"/>
              </w:rPr>
            </w:pPr>
            <w:ins w:id="130" w:author="Song Yue22" w:date="2022-05-17T19:44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rue: the UE supports NSAG.</w:t>
              </w:r>
            </w:ins>
          </w:p>
          <w:p w14:paraId="27EAF60C" w14:textId="77777777" w:rsidR="008B7BE2" w:rsidRDefault="008B7BE2" w:rsidP="008B7BE2">
            <w:pPr>
              <w:pStyle w:val="TAL"/>
              <w:rPr>
                <w:ins w:id="131" w:author="Song Yue22" w:date="2022-05-17T19:44:00Z"/>
                <w:rFonts w:cs="Arial"/>
                <w:szCs w:val="18"/>
                <w:lang w:eastAsia="zh-CN"/>
              </w:rPr>
            </w:pPr>
          </w:p>
          <w:p w14:paraId="0B036FA3" w14:textId="7BEDEBD8" w:rsidR="008B7BE2" w:rsidRPr="00E30083" w:rsidRDefault="008B7BE2" w:rsidP="008B7BE2">
            <w:pPr>
              <w:pStyle w:val="TAL"/>
              <w:rPr>
                <w:ins w:id="132" w:author="Song Yue22" w:date="2022-05-17T19:44:00Z"/>
                <w:rFonts w:cs="Arial"/>
                <w:szCs w:val="18"/>
                <w:lang w:eastAsia="zh-CN"/>
              </w:rPr>
            </w:pPr>
            <w:ins w:id="133" w:author="Song Yue22" w:date="2022-05-17T19:44:00Z">
              <w:r>
                <w:rPr>
                  <w:rFonts w:cs="Arial" w:hint="eastAsia"/>
                  <w:szCs w:val="18"/>
                  <w:lang w:eastAsia="zh-CN"/>
                </w:rPr>
                <w:t>f</w:t>
              </w:r>
              <w:r>
                <w:rPr>
                  <w:rFonts w:cs="Arial"/>
                  <w:szCs w:val="18"/>
                  <w:lang w:eastAsia="zh-CN"/>
                </w:rPr>
                <w:t xml:space="preserve">alse (default): the UE does not support NSAG. </w:t>
              </w:r>
            </w:ins>
          </w:p>
        </w:tc>
      </w:tr>
    </w:tbl>
    <w:p w14:paraId="02CFB0E3" w14:textId="6C49E625" w:rsidR="00A065D7" w:rsidRPr="00AB69C9" w:rsidRDefault="00A065D7" w:rsidP="00F15DE3"/>
    <w:p w14:paraId="0175E13E" w14:textId="77777777" w:rsidR="00A065D7" w:rsidRPr="006B5418" w:rsidRDefault="00A065D7" w:rsidP="00A065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E7D56AE" w14:textId="77777777" w:rsidR="00AB69C9" w:rsidRPr="00630AB6" w:rsidRDefault="00AB69C9" w:rsidP="00AB69C9">
      <w:pPr>
        <w:pStyle w:val="5"/>
      </w:pPr>
      <w:bookmarkStart w:id="134" w:name="_Toc20142331"/>
      <w:bookmarkStart w:id="135" w:name="_Toc34217277"/>
      <w:bookmarkStart w:id="136" w:name="_Toc34217429"/>
      <w:bookmarkStart w:id="137" w:name="_Toc39051792"/>
      <w:bookmarkStart w:id="138" w:name="_Toc43210364"/>
      <w:bookmarkStart w:id="139" w:name="_Toc49853270"/>
      <w:bookmarkStart w:id="140" w:name="_Toc56530059"/>
      <w:bookmarkStart w:id="141" w:name="_Toc98501074"/>
      <w:r w:rsidRPr="00630AB6">
        <w:lastRenderedPageBreak/>
        <w:t>6.1.6.2.</w:t>
      </w:r>
      <w:r w:rsidRPr="00630AB6">
        <w:rPr>
          <w:rFonts w:hint="eastAsia"/>
          <w:lang w:eastAsia="zh-CN"/>
        </w:rPr>
        <w:t>1</w:t>
      </w:r>
      <w:r w:rsidRPr="00630AB6">
        <w:rPr>
          <w:lang w:eastAsia="zh-CN"/>
        </w:rPr>
        <w:t>3</w:t>
      </w:r>
      <w:r w:rsidRPr="00630AB6">
        <w:tab/>
        <w:t xml:space="preserve">Type: </w:t>
      </w:r>
      <w:proofErr w:type="spellStart"/>
      <w:r w:rsidRPr="00630AB6">
        <w:rPr>
          <w:lang w:eastAsia="zh-CN"/>
        </w:rPr>
        <w:t>SliceInfoFor</w:t>
      </w:r>
      <w:r>
        <w:rPr>
          <w:lang w:eastAsia="zh-CN"/>
        </w:rPr>
        <w:t>UEConfigurationUpdate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proofErr w:type="spellEnd"/>
    </w:p>
    <w:p w14:paraId="597352C3" w14:textId="77777777" w:rsidR="00AB69C9" w:rsidRPr="00E652E2" w:rsidRDefault="00AB69C9" w:rsidP="00AB69C9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6.1.6.2.13-1: </w:t>
      </w:r>
      <w:r w:rsidRPr="00E652E2">
        <w:rPr>
          <w:noProof/>
        </w:rPr>
        <w:t>Definition of type SliceInfoForUEConfigurationUpdate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4"/>
        <w:gridCol w:w="1558"/>
        <w:gridCol w:w="426"/>
        <w:gridCol w:w="1132"/>
        <w:gridCol w:w="3828"/>
        <w:gridCol w:w="1271"/>
      </w:tblGrid>
      <w:tr w:rsidR="00AB69C9" w:rsidRPr="00E30083" w14:paraId="37B479DF" w14:textId="77777777" w:rsidTr="006202DA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3ADEED" w14:textId="77777777" w:rsidR="00AB69C9" w:rsidRPr="00E30083" w:rsidRDefault="00AB69C9" w:rsidP="006202DA">
            <w:pPr>
              <w:pStyle w:val="TAH"/>
            </w:pPr>
            <w:r w:rsidRPr="00E30083">
              <w:lastRenderedPageBreak/>
              <w:t>Attribute name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870D01" w14:textId="77777777" w:rsidR="00AB69C9" w:rsidRPr="00E30083" w:rsidRDefault="00AB69C9" w:rsidP="006202DA">
            <w:pPr>
              <w:pStyle w:val="TAH"/>
            </w:pPr>
            <w:r w:rsidRPr="00E30083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0AB035" w14:textId="77777777" w:rsidR="00AB69C9" w:rsidRPr="00E30083" w:rsidRDefault="00AB69C9" w:rsidP="006202DA">
            <w:pPr>
              <w:pStyle w:val="TAH"/>
            </w:pPr>
            <w:r w:rsidRPr="00E30083">
              <w:t>P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16E115" w14:textId="77777777" w:rsidR="00AB69C9" w:rsidRPr="00E30083" w:rsidRDefault="00AB69C9" w:rsidP="006202DA">
            <w:pPr>
              <w:pStyle w:val="TAH"/>
            </w:pPr>
            <w:r w:rsidRPr="00553D27">
              <w:t>Cardinality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C5B7D3" w14:textId="77777777" w:rsidR="00AB69C9" w:rsidRPr="00E30083" w:rsidRDefault="00AB69C9" w:rsidP="006202DA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29E149" w14:textId="77777777" w:rsidR="00AB69C9" w:rsidRPr="00E30083" w:rsidRDefault="00AB69C9" w:rsidP="006202D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B69C9" w:rsidRPr="00E30083" w14:paraId="447F15DE" w14:textId="77777777" w:rsidTr="006202DA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3D60" w14:textId="77777777" w:rsidR="00AB69C9" w:rsidRPr="00E30083" w:rsidRDefault="00AB69C9" w:rsidP="006202DA">
            <w:pPr>
              <w:pStyle w:val="TAL"/>
            </w:pPr>
            <w:proofErr w:type="spellStart"/>
            <w:r w:rsidRPr="00E30083">
              <w:t>subscribedNssai</w:t>
            </w:r>
            <w:proofErr w:type="spellEnd"/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4BCB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5BE7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6663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CA04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r w:rsidRPr="00E30083">
              <w:rPr>
                <w:rFonts w:cs="Arial"/>
                <w:szCs w:val="18"/>
              </w:rPr>
              <w:t xml:space="preserve"> in 5GS.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E46D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</w:p>
        </w:tc>
      </w:tr>
      <w:tr w:rsidR="00AB69C9" w:rsidRPr="00E30083" w14:paraId="737B30AD" w14:textId="77777777" w:rsidTr="006202DA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D18B" w14:textId="77777777" w:rsidR="00AB69C9" w:rsidRPr="00E30083" w:rsidRDefault="00AB69C9" w:rsidP="006202DA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allowedNssaiCurrentAccess</w:t>
            </w:r>
            <w:proofErr w:type="spellEnd"/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B0EB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DEAC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21E9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AEAD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</w:t>
            </w:r>
            <w:r w:rsidRPr="00E30083">
              <w:rPr>
                <w:rFonts w:cs="Arial"/>
                <w:szCs w:val="18"/>
              </w:rPr>
              <w:t>may</w:t>
            </w:r>
            <w:r w:rsidRPr="00E30083">
              <w:rPr>
                <w:rFonts w:cs="Arial" w:hint="eastAsia"/>
                <w:szCs w:val="18"/>
              </w:rPr>
              <w:t xml:space="preserve">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>UE configuration update procedure in 5GS. When present, this IE shall contain the list of allowed S-NSSAIs in the AMF</w:t>
            </w:r>
            <w:r w:rsidRPr="00E30083">
              <w:rPr>
                <w:rFonts w:cs="Arial" w:hint="eastAsia"/>
                <w:szCs w:val="18"/>
              </w:rPr>
              <w:t xml:space="preserve">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</w:t>
            </w:r>
            <w:r w:rsidRPr="00E30083">
              <w:rPr>
                <w:rFonts w:cs="Arial"/>
                <w:szCs w:val="18"/>
              </w:rPr>
              <w:t xml:space="preserve"> of the UE.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042E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</w:p>
        </w:tc>
      </w:tr>
      <w:tr w:rsidR="00AB69C9" w:rsidRPr="00E30083" w14:paraId="270335CE" w14:textId="77777777" w:rsidTr="006202DA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4020" w14:textId="77777777" w:rsidR="00AB69C9" w:rsidRPr="00E30083" w:rsidRDefault="00AB69C9" w:rsidP="006202DA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  <w:proofErr w:type="spellEnd"/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FF64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6B28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B07B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1515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</w:t>
            </w:r>
            <w:r w:rsidRPr="00E30083">
              <w:rPr>
                <w:rFonts w:cs="Arial"/>
                <w:szCs w:val="18"/>
              </w:rPr>
              <w:t>may</w:t>
            </w:r>
            <w:r w:rsidRPr="00E30083">
              <w:rPr>
                <w:rFonts w:cs="Arial" w:hint="eastAsia"/>
                <w:szCs w:val="18"/>
              </w:rPr>
              <w:t xml:space="preserve">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>UE configuration update procedure in 5GS. When present, this IE shall contain the list of allowed S-NSSAIs in the AMF</w:t>
            </w:r>
            <w:r w:rsidRPr="00E30083">
              <w:rPr>
                <w:rFonts w:cs="Arial" w:hint="eastAsia"/>
                <w:szCs w:val="18"/>
              </w:rPr>
              <w:t xml:space="preserve"> for the </w:t>
            </w:r>
            <w:r w:rsidRPr="00E30083">
              <w:rPr>
                <w:rFonts w:cs="Arial"/>
                <w:szCs w:val="18"/>
              </w:rPr>
              <w:t>other</w:t>
            </w:r>
            <w:r w:rsidRPr="00E30083">
              <w:rPr>
                <w:rFonts w:cs="Arial" w:hint="eastAsia"/>
                <w:szCs w:val="18"/>
              </w:rPr>
              <w:t xml:space="preserve"> access type</w:t>
            </w:r>
            <w:r w:rsidRPr="00E30083">
              <w:rPr>
                <w:rFonts w:cs="Arial"/>
                <w:szCs w:val="18"/>
              </w:rPr>
              <w:t xml:space="preserve"> of the UE.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9B86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</w:p>
        </w:tc>
      </w:tr>
      <w:tr w:rsidR="00AB69C9" w:rsidRPr="00E30083" w14:paraId="6CAE0170" w14:textId="77777777" w:rsidTr="006202DA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D64F" w14:textId="77777777" w:rsidR="00AB69C9" w:rsidRPr="00E30083" w:rsidRDefault="00AB69C9" w:rsidP="006202DA">
            <w:pPr>
              <w:pStyle w:val="TAL"/>
            </w:pPr>
            <w:proofErr w:type="spellStart"/>
            <w:r w:rsidRPr="00E30083">
              <w:rPr>
                <w:lang w:eastAsia="zh-CN"/>
              </w:rPr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  <w:proofErr w:type="spellEnd"/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708F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1250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645A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89A4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may be present if the UE included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recent Registration procedure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3436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</w:p>
        </w:tc>
      </w:tr>
      <w:tr w:rsidR="00AB69C9" w:rsidRPr="00E30083" w14:paraId="3C131015" w14:textId="77777777" w:rsidTr="006202DA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0F69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  <w:proofErr w:type="spellEnd"/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145F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6990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861D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E759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0083">
              <w:rPr>
                <w:rFonts w:cs="Arial" w:hint="eastAsia"/>
                <w:szCs w:val="18"/>
                <w:lang w:eastAsia="zh-CN"/>
              </w:rPr>
              <w:t>may</w:t>
            </w:r>
            <w:r w:rsidRPr="00E30083">
              <w:rPr>
                <w:rFonts w:cs="Arial"/>
                <w:szCs w:val="18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r w:rsidRPr="00E30083">
              <w:rPr>
                <w:rFonts w:cs="Arial"/>
                <w:szCs w:val="18"/>
                <w:lang w:eastAsia="zh-CN"/>
              </w:rPr>
              <w:t xml:space="preserve"> in the recent </w:t>
            </w:r>
            <w:r w:rsidRPr="00E30083">
              <w:rPr>
                <w:rFonts w:cs="Arial"/>
                <w:szCs w:val="18"/>
              </w:rPr>
              <w:t>registration procedure</w:t>
            </w:r>
            <w:r>
              <w:rPr>
                <w:rFonts w:cs="Arial"/>
                <w:szCs w:val="18"/>
                <w:lang w:eastAsia="zh-CN"/>
              </w:rPr>
              <w:t xml:space="preserve">, it shall be the </w:t>
            </w:r>
            <w:r w:rsidRPr="00E30083">
              <w:rPr>
                <w:rFonts w:cs="Arial"/>
                <w:szCs w:val="18"/>
                <w:lang w:eastAsia="zh-CN"/>
              </w:rPr>
              <w:t>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hPLMN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non-roaming scenario, or the</w:t>
            </w:r>
            <w:r w:rsidRPr="00E30083">
              <w:rPr>
                <w:rFonts w:cs="Arial"/>
                <w:szCs w:val="18"/>
                <w:lang w:eastAsia="zh-CN"/>
              </w:rPr>
              <w:t xml:space="preserve">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vPLMN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LBO/HR roaming </w:t>
            </w:r>
            <w:r w:rsidRPr="006D1868">
              <w:rPr>
                <w:rFonts w:cs="Arial"/>
                <w:szCs w:val="18"/>
                <w:lang w:eastAsia="zh-CN"/>
              </w:rPr>
              <w:t>scenario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E884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</w:p>
        </w:tc>
      </w:tr>
      <w:tr w:rsidR="00AB69C9" w:rsidRPr="00E30083" w14:paraId="5A8FF583" w14:textId="77777777" w:rsidTr="006202DA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CBDF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  <w:proofErr w:type="spellEnd"/>
          </w:p>
          <w:p w14:paraId="7D060678" w14:textId="77777777" w:rsidR="00AB69C9" w:rsidRPr="00E30083" w:rsidRDefault="00AB69C9" w:rsidP="006202DA">
            <w:pPr>
              <w:rPr>
                <w:lang w:eastAsia="zh-CN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2F57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FF4A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75E6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E55A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may be present when the network slice information is requested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and the </w:t>
            </w:r>
            <w:proofErr w:type="spellStart"/>
            <w:r w:rsidRPr="00E30083">
              <w:t>allowedNssai</w:t>
            </w:r>
            <w:proofErr w:type="spellEnd"/>
            <w:r w:rsidRPr="00E30083">
              <w:t xml:space="preserve"> IEs for the current and other access types.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7DA5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</w:p>
        </w:tc>
      </w:tr>
      <w:tr w:rsidR="00AB69C9" w:rsidRPr="00E30083" w14:paraId="5FBD1389" w14:textId="77777777" w:rsidTr="006202DA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82DF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ueSupNssrgInd</w:t>
            </w:r>
            <w:proofErr w:type="spellEnd"/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8E82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07D7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8B43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601C" w14:textId="77777777" w:rsidR="00AB69C9" w:rsidRDefault="00AB69C9" w:rsidP="006202DA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</w:t>
            </w:r>
            <w:r>
              <w:rPr>
                <w:rFonts w:cs="Arial"/>
                <w:szCs w:val="18"/>
                <w:lang w:eastAsia="zh-CN"/>
              </w:rPr>
              <w:t xml:space="preserve"> when UE has indicated the support of NSSRG feature</w:t>
            </w:r>
            <w:r w:rsidRPr="00E30083">
              <w:rPr>
                <w:rFonts w:cs="Arial"/>
                <w:szCs w:val="18"/>
                <w:lang w:eastAsia="zh-CN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indication of </w:t>
            </w:r>
            <w:r>
              <w:t>UE support of subscription-based restrictions to simultaneous registration of network slice feature.</w:t>
            </w:r>
          </w:p>
          <w:p w14:paraId="0096D2B0" w14:textId="77777777" w:rsidR="00AB69C9" w:rsidRDefault="00AB69C9" w:rsidP="006202DA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351D6C7A" w14:textId="77777777" w:rsidR="00AB69C9" w:rsidRDefault="00AB69C9" w:rsidP="006202DA">
            <w:pPr>
              <w:pStyle w:val="TAL"/>
              <w:keepNext w:val="0"/>
              <w:keepLines w:val="0"/>
              <w:widowControl w:val="0"/>
            </w:pPr>
            <w:r>
              <w:t>- true: the UE supports NSSRG feature</w:t>
            </w:r>
          </w:p>
          <w:p w14:paraId="44D74330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>
              <w:t>- false: the UE does not support NSSRG feature.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56A1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</w:p>
        </w:tc>
      </w:tr>
      <w:tr w:rsidR="00AB69C9" w:rsidRPr="00E30083" w14:paraId="46F55883" w14:textId="77777777" w:rsidTr="006202DA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5FAF" w14:textId="77777777" w:rsidR="00AB69C9" w:rsidRDefault="00AB69C9" w:rsidP="006202DA">
            <w:pPr>
              <w:pStyle w:val="TAL"/>
              <w:rPr>
                <w:lang w:eastAsia="zh-CN"/>
              </w:rPr>
            </w:pPr>
            <w:proofErr w:type="spellStart"/>
            <w:r w:rsidRPr="0009624E">
              <w:rPr>
                <w:iCs/>
                <w:lang w:eastAsia="zh-CN"/>
              </w:rPr>
              <w:t>suppressNssrgInd</w:t>
            </w:r>
            <w:proofErr w:type="spellEnd"/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B283" w14:textId="77777777" w:rsidR="00AB69C9" w:rsidRDefault="00AB69C9" w:rsidP="006202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21D6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C4D7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4B7E" w14:textId="77777777" w:rsidR="00AB69C9" w:rsidRDefault="00AB69C9" w:rsidP="006202DA">
            <w:pPr>
              <w:pStyle w:val="TAL"/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D72F8B">
              <w:rPr>
                <w:rFonts w:cs="Arial"/>
                <w:szCs w:val="18"/>
                <w:lang w:eastAsia="zh-CN"/>
              </w:rPr>
              <w:t>UDM indication to provide all subscribed S-NSSAIs for UEs not indicating support of subscription-based restrictions to simultaneous registration of network slices</w:t>
            </w:r>
            <w:r>
              <w:t xml:space="preserve">. </w:t>
            </w:r>
            <w:r w:rsidRPr="00A22E33">
              <w:t xml:space="preserve">This IE may be present and set to true if the </w:t>
            </w:r>
            <w:proofErr w:type="spellStart"/>
            <w:r w:rsidRPr="00A22E33">
              <w:t>ueSupNssrgInd</w:t>
            </w:r>
            <w:proofErr w:type="spellEnd"/>
            <w:r w:rsidRPr="00A22E33">
              <w:t xml:space="preserve"> is set to false.</w:t>
            </w:r>
          </w:p>
          <w:p w14:paraId="6C81DD03" w14:textId="77777777" w:rsidR="00AB69C9" w:rsidRDefault="00AB69C9" w:rsidP="006202DA">
            <w:pPr>
              <w:pStyle w:val="TAL"/>
            </w:pPr>
          </w:p>
          <w:p w14:paraId="4D08BDCA" w14:textId="77777777" w:rsidR="00AB69C9" w:rsidRDefault="00AB69C9" w:rsidP="006202DA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6365D868" w14:textId="77777777" w:rsidR="00AB69C9" w:rsidRDefault="00AB69C9" w:rsidP="006202DA">
            <w:pPr>
              <w:pStyle w:val="TAL"/>
              <w:keepNext w:val="0"/>
              <w:keepLines w:val="0"/>
              <w:widowControl w:val="0"/>
            </w:pPr>
            <w:r>
              <w:t xml:space="preserve">- true: </w:t>
            </w:r>
            <w:r w:rsidRPr="0009624E">
              <w:t>UDM Indication to suppress NSSRG is present</w:t>
            </w:r>
            <w:r>
              <w:t xml:space="preserve"> and set to TRUE</w:t>
            </w:r>
          </w:p>
          <w:p w14:paraId="552BE872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>
              <w:t xml:space="preserve">- false: </w:t>
            </w:r>
            <w:r w:rsidRPr="0009624E">
              <w:t xml:space="preserve">UDM Indication to suppress NSSRG is </w:t>
            </w:r>
            <w:r>
              <w:t xml:space="preserve">set to FALSE or not </w:t>
            </w:r>
            <w:r w:rsidRPr="0009624E">
              <w:t>present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2F04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B69C9" w:rsidRPr="00E30083" w14:paraId="39E9B919" w14:textId="77777777" w:rsidTr="006202DA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6BF0" w14:textId="77777777" w:rsidR="00AB69C9" w:rsidRPr="0009624E" w:rsidRDefault="00AB69C9" w:rsidP="006202DA">
            <w:pPr>
              <w:pStyle w:val="TAL"/>
              <w:rPr>
                <w:iCs/>
                <w:lang w:eastAsia="zh-CN"/>
              </w:rPr>
            </w:pPr>
            <w:proofErr w:type="spellStart"/>
            <w:r>
              <w:rPr>
                <w:lang w:eastAsia="zh-CN"/>
              </w:rPr>
              <w:t>rejectedNssaiRa</w:t>
            </w:r>
            <w:proofErr w:type="spellEnd"/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A191" w14:textId="77777777" w:rsidR="00AB69C9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072C" w14:textId="77777777" w:rsidR="00AB69C9" w:rsidRDefault="00AB69C9" w:rsidP="006202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1878" w14:textId="77777777" w:rsidR="00AB69C9" w:rsidRDefault="00AB69C9" w:rsidP="006202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AC9A" w14:textId="77777777" w:rsidR="00AB69C9" w:rsidRDefault="00AB69C9" w:rsidP="006202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maybe present when</w:t>
            </w:r>
            <w:r>
              <w:t xml:space="preserve"> the UE is needed to be redirected to the dedicated frequency band(s) for an S-NSSAI</w:t>
            </w:r>
            <w:r>
              <w:rPr>
                <w:lang w:eastAsia="zh-CN"/>
              </w:rPr>
              <w:t xml:space="preserve"> (as specified in clause 5.3.4.3.3 of 3GPP TS 23.501 [2]).</w:t>
            </w:r>
          </w:p>
          <w:p w14:paraId="5D5A7745" w14:textId="77777777" w:rsidR="00AB69C9" w:rsidRDefault="00AB69C9" w:rsidP="006202DA">
            <w:pPr>
              <w:pStyle w:val="TAL"/>
              <w:rPr>
                <w:rFonts w:cs="Arial"/>
                <w:szCs w:val="18"/>
              </w:rPr>
            </w:pPr>
          </w:p>
          <w:p w14:paraId="729E7E69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this IE shall indicate the rejected S-NSSAI(s) of the Registration Area.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7502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TargetNssai</w:t>
            </w:r>
            <w:proofErr w:type="spellEnd"/>
          </w:p>
        </w:tc>
      </w:tr>
      <w:tr w:rsidR="00A437B5" w:rsidRPr="00E30083" w14:paraId="2CEC3451" w14:textId="77777777" w:rsidTr="006202DA">
        <w:trPr>
          <w:jc w:val="center"/>
          <w:ins w:id="142" w:author="Song Yue22" w:date="2022-05-17T19:44:00Z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416B" w14:textId="55D8F965" w:rsidR="00A437B5" w:rsidRDefault="00A437B5" w:rsidP="00A437B5">
            <w:pPr>
              <w:pStyle w:val="TAL"/>
              <w:rPr>
                <w:ins w:id="143" w:author="Song Yue22" w:date="2022-05-17T19:44:00Z"/>
                <w:lang w:eastAsia="zh-CN"/>
              </w:rPr>
            </w:pPr>
            <w:proofErr w:type="spellStart"/>
            <w:ins w:id="144" w:author="Song Yue22" w:date="2022-05-17T19:45:00Z">
              <w:r>
                <w:rPr>
                  <w:rFonts w:hint="eastAsia"/>
                  <w:lang w:eastAsia="zh-CN"/>
                </w:rPr>
                <w:lastRenderedPageBreak/>
                <w:t>n</w:t>
              </w:r>
              <w:r>
                <w:rPr>
                  <w:lang w:eastAsia="zh-CN"/>
                </w:rPr>
                <w:t>sagSupported</w:t>
              </w:r>
            </w:ins>
            <w:proofErr w:type="spellEnd"/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5CF1" w14:textId="7FE4883B" w:rsidR="00A437B5" w:rsidRPr="00E30083" w:rsidRDefault="00A437B5" w:rsidP="00A437B5">
            <w:pPr>
              <w:pStyle w:val="TAL"/>
              <w:rPr>
                <w:ins w:id="145" w:author="Song Yue22" w:date="2022-05-17T19:44:00Z"/>
                <w:lang w:eastAsia="zh-CN"/>
              </w:rPr>
            </w:pPr>
            <w:proofErr w:type="spellStart"/>
            <w:ins w:id="146" w:author="Song Yue22" w:date="2022-05-17T19:45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</w:ins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76CC" w14:textId="7D4B38E4" w:rsidR="00A437B5" w:rsidRDefault="00A437B5" w:rsidP="00A437B5">
            <w:pPr>
              <w:pStyle w:val="TAC"/>
              <w:rPr>
                <w:ins w:id="147" w:author="Song Yue22" w:date="2022-05-17T19:44:00Z"/>
                <w:lang w:eastAsia="zh-CN"/>
              </w:rPr>
            </w:pPr>
            <w:ins w:id="148" w:author="Song Yue22" w:date="2022-05-17T19:45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43A7" w14:textId="49D26D9A" w:rsidR="00A437B5" w:rsidRDefault="00A437B5" w:rsidP="00A437B5">
            <w:pPr>
              <w:pStyle w:val="TAL"/>
              <w:rPr>
                <w:ins w:id="149" w:author="Song Yue22" w:date="2022-05-17T19:44:00Z"/>
                <w:lang w:eastAsia="zh-CN"/>
              </w:rPr>
            </w:pPr>
            <w:ins w:id="150" w:author="Song Yue22" w:date="2022-05-17T19:4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80A4" w14:textId="77777777" w:rsidR="00A437B5" w:rsidRDefault="00A437B5" w:rsidP="00A437B5">
            <w:pPr>
              <w:pStyle w:val="TAL"/>
              <w:rPr>
                <w:ins w:id="151" w:author="Song Yue22" w:date="2022-05-17T19:45:00Z"/>
              </w:rPr>
            </w:pPr>
            <w:ins w:id="152" w:author="Song Yue22" w:date="2022-05-17T19:45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be present if the UE has indicated support of NSAG </w:t>
              </w:r>
              <w:r w:rsidRPr="008F3A47">
                <w:t>in the 5GMM</w:t>
              </w:r>
              <w:r>
                <w:t xml:space="preserve"> procedure.</w:t>
              </w:r>
            </w:ins>
          </w:p>
          <w:p w14:paraId="6F2AE94B" w14:textId="77777777" w:rsidR="00A437B5" w:rsidRDefault="00A437B5" w:rsidP="00A437B5">
            <w:pPr>
              <w:pStyle w:val="TAL"/>
              <w:rPr>
                <w:ins w:id="153" w:author="Song Yue22" w:date="2022-05-17T19:45:00Z"/>
                <w:rFonts w:cs="Arial"/>
                <w:szCs w:val="18"/>
              </w:rPr>
            </w:pPr>
          </w:p>
          <w:p w14:paraId="5C44DAA8" w14:textId="77777777" w:rsidR="00A437B5" w:rsidRDefault="00A437B5" w:rsidP="00A437B5">
            <w:pPr>
              <w:pStyle w:val="TAL"/>
              <w:rPr>
                <w:ins w:id="154" w:author="Song Yue22" w:date="2022-05-17T19:45:00Z"/>
                <w:rFonts w:cs="Arial"/>
                <w:szCs w:val="18"/>
                <w:lang w:eastAsia="zh-CN"/>
              </w:rPr>
            </w:pPr>
            <w:ins w:id="155" w:author="Song Yue22" w:date="2022-05-17T19:45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rue: the UE supports NSAG.</w:t>
              </w:r>
            </w:ins>
          </w:p>
          <w:p w14:paraId="588534F9" w14:textId="77777777" w:rsidR="00A437B5" w:rsidRDefault="00A437B5" w:rsidP="00A437B5">
            <w:pPr>
              <w:pStyle w:val="TAL"/>
              <w:rPr>
                <w:ins w:id="156" w:author="Song Yue22" w:date="2022-05-17T19:45:00Z"/>
                <w:rFonts w:cs="Arial"/>
                <w:szCs w:val="18"/>
                <w:lang w:eastAsia="zh-CN"/>
              </w:rPr>
            </w:pPr>
          </w:p>
          <w:p w14:paraId="12A14BD1" w14:textId="094E1B6A" w:rsidR="00A437B5" w:rsidRDefault="00A437B5" w:rsidP="00A437B5">
            <w:pPr>
              <w:pStyle w:val="TAL"/>
              <w:rPr>
                <w:ins w:id="157" w:author="Song Yue22" w:date="2022-05-17T19:44:00Z"/>
                <w:rFonts w:cs="Arial"/>
                <w:szCs w:val="18"/>
              </w:rPr>
            </w:pPr>
            <w:ins w:id="158" w:author="Song Yue22" w:date="2022-05-17T19:45:00Z">
              <w:r>
                <w:rPr>
                  <w:rFonts w:cs="Arial" w:hint="eastAsia"/>
                  <w:szCs w:val="18"/>
                  <w:lang w:eastAsia="zh-CN"/>
                </w:rPr>
                <w:t>f</w:t>
              </w:r>
              <w:r>
                <w:rPr>
                  <w:rFonts w:cs="Arial"/>
                  <w:szCs w:val="18"/>
                  <w:lang w:eastAsia="zh-CN"/>
                </w:rPr>
                <w:t xml:space="preserve">alse (default): the UE does not support NSAG. </w:t>
              </w:r>
            </w:ins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44DA" w14:textId="77777777" w:rsidR="00A437B5" w:rsidRDefault="00A437B5" w:rsidP="00A437B5">
            <w:pPr>
              <w:pStyle w:val="TAL"/>
              <w:rPr>
                <w:ins w:id="159" w:author="Song Yue22" w:date="2022-05-17T19:44:00Z"/>
              </w:rPr>
            </w:pPr>
          </w:p>
        </w:tc>
      </w:tr>
    </w:tbl>
    <w:p w14:paraId="41D81688" w14:textId="77777777" w:rsidR="00AB69C9" w:rsidRPr="00A76F23" w:rsidRDefault="00AB69C9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56B94AF" w14:textId="77777777" w:rsidR="00173EB3" w:rsidRPr="00630AB6" w:rsidRDefault="00173EB3" w:rsidP="00173EB3">
      <w:pPr>
        <w:pStyle w:val="5"/>
      </w:pPr>
      <w:bookmarkStart w:id="160" w:name="_Toc20142320"/>
      <w:bookmarkStart w:id="161" w:name="_Toc34217266"/>
      <w:bookmarkStart w:id="162" w:name="_Toc34217418"/>
      <w:bookmarkStart w:id="163" w:name="_Toc39051781"/>
      <w:bookmarkStart w:id="164" w:name="_Toc43210353"/>
      <w:bookmarkStart w:id="165" w:name="_Toc49853259"/>
      <w:bookmarkStart w:id="166" w:name="_Toc56530048"/>
      <w:bookmarkStart w:id="167" w:name="_Toc98501063"/>
      <w:r w:rsidRPr="00630AB6">
        <w:lastRenderedPageBreak/>
        <w:t>6.1.6.2.2</w:t>
      </w:r>
      <w:r w:rsidRPr="00630AB6">
        <w:tab/>
        <w:t xml:space="preserve">Type: </w:t>
      </w:r>
      <w:proofErr w:type="spellStart"/>
      <w:r w:rsidRPr="00630AB6">
        <w:t>AuthorizedNetworkSliceInfo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proofErr w:type="spellEnd"/>
    </w:p>
    <w:p w14:paraId="7B33D4DD" w14:textId="77777777" w:rsidR="00173EB3" w:rsidRPr="00E652E2" w:rsidRDefault="00173EB3" w:rsidP="00173EB3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6.1.6.2.2-1: </w:t>
      </w:r>
      <w:r w:rsidRPr="00E652E2">
        <w:rPr>
          <w:noProof/>
        </w:rPr>
        <w:t>Definition of type AuthorizedNetworkSliceInfo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702"/>
        <w:gridCol w:w="424"/>
        <w:gridCol w:w="1136"/>
        <w:gridCol w:w="3543"/>
        <w:gridCol w:w="1271"/>
      </w:tblGrid>
      <w:tr w:rsidR="00173EB3" w:rsidRPr="00B75CF8" w14:paraId="322E381F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7A1395" w14:textId="77777777" w:rsidR="00173EB3" w:rsidRPr="00B75CF8" w:rsidRDefault="00173EB3" w:rsidP="005F6C49">
            <w:pPr>
              <w:pStyle w:val="TAH"/>
            </w:pPr>
            <w:r w:rsidRPr="00B75CF8">
              <w:lastRenderedPageBreak/>
              <w:t>Attribute 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4DE0D1" w14:textId="77777777" w:rsidR="00173EB3" w:rsidRPr="00B75CF8" w:rsidRDefault="00173EB3" w:rsidP="005F6C49">
            <w:pPr>
              <w:pStyle w:val="TAH"/>
            </w:pPr>
            <w:r w:rsidRPr="00B75CF8">
              <w:t>Data type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B699C7" w14:textId="77777777" w:rsidR="00173EB3" w:rsidRPr="00F24ADC" w:rsidRDefault="00173EB3" w:rsidP="005F6C49">
            <w:pPr>
              <w:pStyle w:val="TAH"/>
            </w:pPr>
            <w:r w:rsidRPr="00F24ADC">
              <w:t>P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3637D7" w14:textId="77777777" w:rsidR="00173EB3" w:rsidRPr="00F24ADC" w:rsidRDefault="00173EB3" w:rsidP="005F6C49">
            <w:pPr>
              <w:pStyle w:val="TAH"/>
            </w:pPr>
            <w:r w:rsidRPr="00F24ADC">
              <w:t>Cardinality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091710" w14:textId="77777777" w:rsidR="00173EB3" w:rsidRPr="00F24ADC" w:rsidRDefault="00173EB3" w:rsidP="005F6C49">
            <w:pPr>
              <w:pStyle w:val="TAH"/>
            </w:pPr>
            <w:r w:rsidRPr="00F24ADC">
              <w:t>Description</w:t>
            </w:r>
          </w:p>
        </w:tc>
        <w:tc>
          <w:tcPr>
            <w:tcW w:w="660" w:type="pct"/>
            <w:shd w:val="clear" w:color="auto" w:fill="BFBFBF" w:themeFill="background1" w:themeFillShade="BF"/>
          </w:tcPr>
          <w:p w14:paraId="38C68021" w14:textId="77777777" w:rsidR="00173EB3" w:rsidRPr="00F24ADC" w:rsidRDefault="00173EB3" w:rsidP="005F6C49">
            <w:pPr>
              <w:pStyle w:val="TAH"/>
            </w:pPr>
            <w:r w:rsidRPr="00F24ADC">
              <w:t>Applicability</w:t>
            </w:r>
          </w:p>
        </w:tc>
      </w:tr>
      <w:tr w:rsidR="00173EB3" w:rsidRPr="00E30083" w14:paraId="56F725EA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D7B4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a</w:t>
            </w:r>
            <w:r w:rsidRPr="00E30083">
              <w:rPr>
                <w:rFonts w:hint="eastAsia"/>
                <w:lang w:eastAsia="zh-CN"/>
              </w:rPr>
              <w:t>llowedN</w:t>
            </w:r>
            <w:r w:rsidRPr="00E30083">
              <w:rPr>
                <w:lang w:eastAsia="zh-CN"/>
              </w:rPr>
              <w:t>ssaiList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D115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Allowed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F16B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40BB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1BE0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E30083">
              <w:rPr>
                <w:rFonts w:cs="Arial"/>
                <w:szCs w:val="18"/>
                <w:lang w:eastAsia="zh-CN"/>
              </w:rPr>
              <w:t>be included if:</w:t>
            </w:r>
          </w:p>
          <w:p w14:paraId="12C74754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NSSF received the Requested NSSAI and the subscribed S-NSSAI(s); or</w:t>
            </w:r>
          </w:p>
          <w:p w14:paraId="02082B06" w14:textId="77777777" w:rsidR="00173EB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E30083">
              <w:rPr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flag in the corresponding request was set to "true"</w:t>
            </w:r>
            <w:r>
              <w:rPr>
                <w:rFonts w:cs="Arial"/>
                <w:szCs w:val="18"/>
                <w:lang w:eastAsia="zh-CN"/>
              </w:rPr>
              <w:t>; or</w:t>
            </w:r>
          </w:p>
          <w:p w14:paraId="0E673FED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  <w:r w:rsidRPr="00E30083">
              <w:tab/>
            </w:r>
            <w:r w:rsidRPr="00A46E30">
              <w:rPr>
                <w:rFonts w:cs="Arial"/>
                <w:szCs w:val="18"/>
                <w:lang w:eastAsia="zh-CN"/>
              </w:rPr>
              <w:t xml:space="preserve">if neither Requested NSSAI nor the mapping of Requested NSSAI was provided </w:t>
            </w:r>
            <w:r>
              <w:rPr>
                <w:rFonts w:cs="Arial"/>
                <w:szCs w:val="18"/>
                <w:lang w:eastAsia="zh-CN"/>
              </w:rPr>
              <w:t xml:space="preserve">to the NSSF </w:t>
            </w:r>
            <w:r w:rsidRPr="00A46E30">
              <w:rPr>
                <w:rFonts w:cs="Arial"/>
                <w:szCs w:val="18"/>
                <w:lang w:eastAsia="zh-CN"/>
              </w:rPr>
              <w:t xml:space="preserve">or none of the S-NSSAIs in the Requested NSSAI are permitted </w:t>
            </w:r>
            <w:r>
              <w:rPr>
                <w:rFonts w:cs="Arial"/>
                <w:szCs w:val="18"/>
                <w:lang w:eastAsia="zh-CN"/>
              </w:rPr>
              <w:t>(provided that there is at least a</w:t>
            </w:r>
            <w:r>
              <w:t xml:space="preserve"> subscribed S-NSSAI marked as default which is available in the current TA)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2A0C2A2A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FBA472E" w14:textId="77777777" w:rsidR="00173EB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When present, this IE shall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allowed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in the serving PLMN per access type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r w:rsidRPr="00E30083">
              <w:rPr>
                <w:rFonts w:cs="Arial"/>
                <w:szCs w:val="18"/>
                <w:lang w:eastAsia="zh-CN"/>
              </w:rPr>
              <w:t>Requested NSSAI and the subscribed S-NSSAI(s)</w:t>
            </w:r>
            <w:r>
              <w:rPr>
                <w:rFonts w:cs="Arial"/>
                <w:szCs w:val="18"/>
                <w:lang w:eastAsia="zh-CN"/>
              </w:rPr>
              <w:t xml:space="preserve"> received, or this IE shall contain the </w:t>
            </w:r>
            <w:r>
              <w:t xml:space="preserve">mapping of </w:t>
            </w:r>
            <w:r w:rsidRPr="00E30083">
              <w:t>S-NSSAI</w:t>
            </w:r>
            <w:r w:rsidRPr="00630AB6">
              <w:rPr>
                <w:lang w:eastAsia="zh-CN"/>
              </w:rPr>
              <w:t>(s)</w:t>
            </w:r>
            <w:r w:rsidRPr="00E30083">
              <w:t xml:space="preserve"> of the VPLMN to corresponding HPLMN S-NSSAI</w:t>
            </w:r>
            <w:r w:rsidRPr="00630AB6">
              <w:rPr>
                <w:lang w:eastAsia="zh-CN"/>
              </w:rPr>
              <w:t>(s)</w:t>
            </w:r>
            <w:r>
              <w:rPr>
                <w:lang w:eastAsia="zh-CN"/>
              </w:rPr>
              <w:t xml:space="preserve"> if </w:t>
            </w:r>
            <w:proofErr w:type="spellStart"/>
            <w:r w:rsidRPr="00E30083">
              <w:rPr>
                <w:lang w:eastAsia="zh-CN"/>
              </w:rPr>
              <w:t>requestMapping</w:t>
            </w:r>
            <w:proofErr w:type="spellEnd"/>
            <w:r>
              <w:rPr>
                <w:lang w:eastAsia="zh-CN"/>
              </w:rPr>
              <w:t xml:space="preserve"> flag was set to </w:t>
            </w:r>
            <w:r w:rsidRPr="00E30083">
              <w:rPr>
                <w:lang w:eastAsia="zh-CN"/>
              </w:rPr>
              <w:t>"true"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184972D9" w14:textId="77777777" w:rsidR="00173EB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4C7BF14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660" w:type="pct"/>
          </w:tcPr>
          <w:p w14:paraId="0DFA50B7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0985404B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6D01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configuredNssai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A7E3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Conf</w:t>
            </w:r>
            <w:r w:rsidRPr="00E30083">
              <w:rPr>
                <w:lang w:eastAsia="zh-CN"/>
              </w:rPr>
              <w:t>iguredSnssai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9836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4D6D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012C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E30083">
              <w:rPr>
                <w:rFonts w:cs="Arial"/>
                <w:szCs w:val="18"/>
                <w:lang w:eastAsia="zh-CN"/>
              </w:rPr>
              <w:t>be included if:</w:t>
            </w:r>
          </w:p>
          <w:p w14:paraId="16E9E621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62E3E1B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NSSF did not receive any Requested NSSAI; or</w:t>
            </w:r>
          </w:p>
          <w:p w14:paraId="57115B89" w14:textId="77777777" w:rsidR="00173EB3" w:rsidRPr="00E30083" w:rsidRDefault="00173EB3" w:rsidP="005F6C49">
            <w:pPr>
              <w:pStyle w:val="TAL"/>
            </w:pPr>
            <w:r w:rsidRPr="00E30083">
              <w:t>-</w:t>
            </w:r>
            <w:r w:rsidRPr="00E30083">
              <w:tab/>
              <w:t>the Requested NSSAI includes an S-NSSAI that is not valid in the Serving PLMN; or</w:t>
            </w:r>
          </w:p>
          <w:p w14:paraId="4FF18CC8" w14:textId="77777777" w:rsidR="00173EB3" w:rsidRDefault="00173EB3" w:rsidP="005F6C49">
            <w:pPr>
              <w:pStyle w:val="TAL"/>
              <w:rPr>
                <w:lang w:eastAsia="zh-CN"/>
              </w:rPr>
            </w:pPr>
            <w:r w:rsidRPr="00E30083">
              <w:t>-</w:t>
            </w:r>
            <w:r w:rsidRPr="00E30083">
              <w:tab/>
              <w:t>the NSSF has receive</w:t>
            </w:r>
            <w:r w:rsidRPr="00E30083">
              <w:rPr>
                <w:rFonts w:hint="eastAsia"/>
                <w:lang w:eastAsia="zh-CN"/>
              </w:rPr>
              <w:t>d</w:t>
            </w:r>
            <w:r w:rsidRPr="00E30083">
              <w:t xml:space="preserve"> "</w:t>
            </w:r>
            <w:proofErr w:type="spellStart"/>
            <w:r w:rsidRPr="00E30083">
              <w:rPr>
                <w:rFonts w:hint="eastAsia"/>
                <w:lang w:eastAsia="zh-CN"/>
              </w:rPr>
              <w:t>defaultConfiguredSnssaiInd</w:t>
            </w:r>
            <w:proofErr w:type="spellEnd"/>
            <w:r w:rsidRPr="00E30083">
              <w:rPr>
                <w:lang w:eastAsia="zh-CN"/>
              </w:rPr>
              <w:t>" set to "true"</w:t>
            </w:r>
            <w:r>
              <w:rPr>
                <w:lang w:eastAsia="zh-CN"/>
              </w:rPr>
              <w:t>; or</w:t>
            </w:r>
          </w:p>
          <w:p w14:paraId="00B2B1B9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E30083">
              <w:tab/>
            </w:r>
            <w:r w:rsidRPr="009459D9">
              <w:t>the network slice information is requested during UE configuration update procedure</w:t>
            </w:r>
            <w:r>
              <w:t>.</w:t>
            </w:r>
          </w:p>
          <w:p w14:paraId="6258AA3F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</w:p>
          <w:p w14:paraId="7E881AE3" w14:textId="77777777" w:rsidR="00173EB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When present, this IE shall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configured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in the serving PLMN.</w:t>
            </w:r>
          </w:p>
          <w:p w14:paraId="467C6043" w14:textId="77777777" w:rsidR="00173EB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C85D676" w14:textId="77777777" w:rsidR="00173EB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IE was included in the request message and was set to "true".</w:t>
            </w:r>
          </w:p>
          <w:p w14:paraId="25814AD4" w14:textId="77777777" w:rsidR="00173EB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C20784F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660" w:type="pct"/>
          </w:tcPr>
          <w:p w14:paraId="34B471F9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3215D369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20C3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lastRenderedPageBreak/>
              <w:t>ta</w:t>
            </w:r>
            <w:r w:rsidRPr="00E30083">
              <w:rPr>
                <w:lang w:eastAsia="zh-CN"/>
              </w:rPr>
              <w:t>r</w:t>
            </w:r>
            <w:r w:rsidRPr="00E30083">
              <w:rPr>
                <w:rFonts w:hint="eastAsia"/>
                <w:lang w:eastAsia="zh-CN"/>
              </w:rPr>
              <w:t>getAmfSet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B66E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486B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FC06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5323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target AMF set which shall be constructed from PLMN-ID (i.e. three decimal digits MCC and two or three decimal digits MNC), AMF Region Id (8 bit), and AMF Set Id (10 bit).</w:t>
            </w:r>
          </w:p>
          <w:p w14:paraId="52F94134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F47396A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IE was included in the request message and was set to "true".</w:t>
            </w:r>
          </w:p>
          <w:p w14:paraId="2A7262F6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Pattern: '^[0-9]{3}-[0-9]{2-3}-[A-Fa-f0-9]{2}-[0-3][A-Fa-f0-9]{2}$'</w:t>
            </w:r>
          </w:p>
          <w:p w14:paraId="014B4DD7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>(NOTE)</w:t>
            </w:r>
          </w:p>
        </w:tc>
        <w:tc>
          <w:tcPr>
            <w:tcW w:w="660" w:type="pct"/>
          </w:tcPr>
          <w:p w14:paraId="40F5D5BF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62C3BA9E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2BFA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candidateAmfList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DE94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NfInstanceId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958E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2E7F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83AC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candidate AMF(s).</w:t>
            </w:r>
          </w:p>
          <w:p w14:paraId="6E242689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BE759CA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IE was included in the request message and was set to "true".</w:t>
            </w:r>
          </w:p>
        </w:tc>
        <w:tc>
          <w:tcPr>
            <w:tcW w:w="660" w:type="pct"/>
          </w:tcPr>
          <w:p w14:paraId="756C9CAE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17643CE7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1F89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rejectedN</w:t>
            </w:r>
            <w:r w:rsidRPr="00E30083">
              <w:rPr>
                <w:lang w:eastAsia="zh-CN"/>
              </w:rPr>
              <w:t>ssaiInPlmn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7FF8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Snssai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2596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B2D2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1F7E" w14:textId="77777777" w:rsidR="00173EB3" w:rsidRDefault="00173EB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E30083">
              <w:rPr>
                <w:rFonts w:cs="Arial"/>
                <w:szCs w:val="18"/>
              </w:rPr>
              <w:t>this IE shall contain the rejected NSSAI in the PLMN.</w:t>
            </w:r>
          </w:p>
          <w:p w14:paraId="49BF12B1" w14:textId="77777777" w:rsidR="00173EB3" w:rsidRDefault="00173EB3" w:rsidP="005F6C49">
            <w:pPr>
              <w:pStyle w:val="TAL"/>
              <w:rPr>
                <w:rFonts w:cs="Arial"/>
                <w:szCs w:val="18"/>
              </w:rPr>
            </w:pPr>
          </w:p>
          <w:p w14:paraId="423CFC1F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 xml:space="preserve">. Such slices may be </w:t>
            </w:r>
            <w:r w:rsidRPr="006A73BB">
              <w:rPr>
                <w:rFonts w:cs="Arial"/>
                <w:szCs w:val="18"/>
                <w:lang w:eastAsia="zh-CN"/>
              </w:rPr>
              <w:t>included in this attribute.</w:t>
            </w:r>
          </w:p>
        </w:tc>
        <w:tc>
          <w:tcPr>
            <w:tcW w:w="660" w:type="pct"/>
          </w:tcPr>
          <w:p w14:paraId="38A119B6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78DC12D9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1EF7" w14:textId="77777777" w:rsidR="00173EB3" w:rsidRPr="00E30083" w:rsidRDefault="00173EB3" w:rsidP="005F6C49">
            <w:pPr>
              <w:pStyle w:val="TAL"/>
              <w:rPr>
                <w:lang w:val="en-US"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rejectedN</w:t>
            </w:r>
            <w:r w:rsidRPr="00E30083">
              <w:rPr>
                <w:lang w:eastAsia="zh-CN"/>
              </w:rPr>
              <w:t>ssaiInTa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AA6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Snssai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E1F5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2AB3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05CC" w14:textId="77777777" w:rsidR="00173EB3" w:rsidRDefault="00173EB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E30083">
              <w:rPr>
                <w:rFonts w:cs="Arial"/>
                <w:szCs w:val="18"/>
              </w:rPr>
              <w:t>this IE shall contain the rejected NSSAI in the current TA.</w:t>
            </w:r>
          </w:p>
          <w:p w14:paraId="18D024C0" w14:textId="77777777" w:rsidR="00173EB3" w:rsidRDefault="00173EB3" w:rsidP="005F6C49">
            <w:pPr>
              <w:pStyle w:val="TAL"/>
              <w:rPr>
                <w:rFonts w:cs="Arial"/>
                <w:szCs w:val="18"/>
              </w:rPr>
            </w:pPr>
          </w:p>
          <w:p w14:paraId="041E91BA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</w:t>
            </w:r>
            <w:r w:rsidRPr="006A73BB">
              <w:rPr>
                <w:iCs/>
              </w:rPr>
              <w:t>vided by the NWDAF, to exclude slices that are overloaded</w:t>
            </w:r>
            <w:r w:rsidRPr="006A73BB">
              <w:rPr>
                <w:rFonts w:cs="Arial"/>
                <w:szCs w:val="18"/>
                <w:lang w:eastAsia="zh-CN"/>
              </w:rPr>
              <w:t>. Such slices may be included in this attribute.</w:t>
            </w:r>
          </w:p>
        </w:tc>
        <w:tc>
          <w:tcPr>
            <w:tcW w:w="660" w:type="pct"/>
          </w:tcPr>
          <w:p w14:paraId="23C933FC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7050D501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19E6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nsiInformation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6B31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FA16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FC2D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308D" w14:textId="77777777" w:rsidR="00173EB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be included by the NSSF if the NSSF received the S-NSSAI. (i.e. during PDU session establishment procedure</w:t>
            </w:r>
            <w:r>
              <w:rPr>
                <w:rFonts w:cs="Arial"/>
                <w:szCs w:val="18"/>
                <w:lang w:eastAsia="zh-CN"/>
              </w:rPr>
              <w:t xml:space="preserve"> in non-roaming or LBO roaming</w:t>
            </w:r>
            <w:r w:rsidRPr="00E30083"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15A61C6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also be included by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hNSSF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forwarded by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vNSSF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hNSSF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received the S-NSSAI. </w:t>
            </w:r>
            <w:r w:rsidRPr="00E30083">
              <w:rPr>
                <w:rFonts w:cs="Arial"/>
                <w:szCs w:val="18"/>
                <w:lang w:eastAsia="zh-CN"/>
              </w:rPr>
              <w:t>(i.e. during PDU session establishment procedure</w:t>
            </w:r>
            <w:r>
              <w:rPr>
                <w:rFonts w:cs="Arial"/>
                <w:szCs w:val="18"/>
                <w:lang w:eastAsia="zh-CN"/>
              </w:rPr>
              <w:t xml:space="preserve"> in HR roaming</w:t>
            </w:r>
            <w:r w:rsidRPr="00E30083"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365A686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DB221FF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IE was included in the request message and was set to "true".</w:t>
            </w:r>
          </w:p>
        </w:tc>
        <w:tc>
          <w:tcPr>
            <w:tcW w:w="660" w:type="pct"/>
          </w:tcPr>
          <w:p w14:paraId="05CEF9C6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47679F22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6A6B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69CF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E2FF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1E56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noProof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B0F1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</w:rPr>
              <w:t>This IE shall be present if at least one optional feature defined in clause 6.1.</w:t>
            </w:r>
            <w:r w:rsidRPr="00E30083">
              <w:rPr>
                <w:rFonts w:cs="Arial" w:hint="eastAsia"/>
                <w:szCs w:val="18"/>
                <w:lang w:eastAsia="zh-CN"/>
              </w:rPr>
              <w:t>8</w:t>
            </w:r>
            <w:r w:rsidRPr="00E30083">
              <w:rPr>
                <w:rFonts w:cs="Arial"/>
                <w:szCs w:val="18"/>
              </w:rPr>
              <w:t xml:space="preserve"> is supported</w:t>
            </w:r>
          </w:p>
        </w:tc>
        <w:tc>
          <w:tcPr>
            <w:tcW w:w="660" w:type="pct"/>
          </w:tcPr>
          <w:p w14:paraId="703BF65F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26B0B029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C8AB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lastRenderedPageBreak/>
              <w:t>nrfAmfSet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48D9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8911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4206" w14:textId="77777777" w:rsidR="00173EB3" w:rsidRPr="00E30083" w:rsidRDefault="00173EB3" w:rsidP="005F6C49">
            <w:pPr>
              <w:pStyle w:val="TAL"/>
              <w:rPr>
                <w:noProof/>
              </w:rPr>
            </w:pPr>
            <w:r w:rsidRPr="00E30083">
              <w:rPr>
                <w:noProof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826C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This IE may be included by the NSSF based on configuration and if the target AMF Set is included.</w:t>
            </w:r>
          </w:p>
          <w:p w14:paraId="7CE64372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When present, this IE shall contain the API URI of the NRF </w:t>
            </w:r>
            <w:proofErr w:type="spellStart"/>
            <w:r w:rsidRPr="00E30083">
              <w:t>NFDiscovery</w:t>
            </w:r>
            <w:proofErr w:type="spellEnd"/>
            <w:r w:rsidRPr="00E30083">
              <w:t xml:space="preserve"> Service (see clause 6.2.1 of </w:t>
            </w:r>
            <w:r w:rsidRPr="00E30083">
              <w:rPr>
                <w:lang w:val="en-US"/>
              </w:rPr>
              <w:t>3GPP TS 29.510 [13]</w:t>
            </w:r>
            <w:r w:rsidRPr="00E30083">
              <w:t xml:space="preserve">) </w:t>
            </w:r>
            <w:r w:rsidRPr="00E30083">
              <w:rPr>
                <w:rFonts w:cs="Arial"/>
                <w:szCs w:val="18"/>
              </w:rPr>
              <w:t>to be used to determine the list of candidate AMF(s) from the AMF Set.</w:t>
            </w:r>
          </w:p>
          <w:p w14:paraId="28B677EF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660" w:type="pct"/>
          </w:tcPr>
          <w:p w14:paraId="7B23C7B0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7C821583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ED3C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nrfAmfSetNfMgtUri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F68E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84AC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8137" w14:textId="77777777" w:rsidR="00173EB3" w:rsidRPr="00E30083" w:rsidRDefault="00173EB3" w:rsidP="005F6C49">
            <w:pPr>
              <w:pStyle w:val="TAL"/>
              <w:rPr>
                <w:noProof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06CD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should be present if the </w:t>
            </w:r>
            <w:proofErr w:type="spellStart"/>
            <w:r w:rsidRPr="00E30083">
              <w:rPr>
                <w:lang w:eastAsia="zh-CN"/>
              </w:rPr>
              <w:t>nrfAmfSet</w:t>
            </w:r>
            <w:proofErr w:type="spellEnd"/>
            <w:r w:rsidRPr="00E30083">
              <w:rPr>
                <w:lang w:eastAsia="zh-CN"/>
              </w:rPr>
              <w:t xml:space="preserve"> is present</w:t>
            </w:r>
            <w:r w:rsidRPr="00E30083">
              <w:rPr>
                <w:rFonts w:cs="Arial"/>
                <w:szCs w:val="18"/>
                <w:lang w:eastAsia="zh-CN"/>
              </w:rPr>
              <w:t>. When present, it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shall contain the </w:t>
            </w: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proofErr w:type="spellStart"/>
            <w:r w:rsidRPr="00E30083">
              <w:t>NFManagement</w:t>
            </w:r>
            <w:proofErr w:type="spellEnd"/>
            <w:r w:rsidRPr="00E30083">
              <w:t xml:space="preserve"> Service (see clause 6.1.1 of </w:t>
            </w:r>
            <w:r w:rsidRPr="00E30083">
              <w:rPr>
                <w:lang w:val="en-US"/>
              </w:rPr>
              <w:t>3GPP TS 29.510 [13]</w:t>
            </w:r>
            <w:r w:rsidRPr="00E30083">
              <w:t>)</w:t>
            </w:r>
            <w:r w:rsidRPr="00E30083">
              <w:rPr>
                <w:rFonts w:cs="Arial"/>
                <w:szCs w:val="18"/>
                <w:lang w:eastAsia="zh-CN"/>
              </w:rPr>
              <w:t xml:space="preserve">. </w:t>
            </w:r>
          </w:p>
        </w:tc>
        <w:tc>
          <w:tcPr>
            <w:tcW w:w="660" w:type="pct"/>
          </w:tcPr>
          <w:p w14:paraId="5F0FCEEC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1BC94151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445E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nrfAmfSetAccessTokenUri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94B4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8CF7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B5D3" w14:textId="77777777" w:rsidR="00173EB3" w:rsidRPr="00E30083" w:rsidRDefault="00173EB3" w:rsidP="005F6C49">
            <w:pPr>
              <w:pStyle w:val="TAL"/>
              <w:rPr>
                <w:noProof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2E2E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When present, this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r w:rsidRPr="00E30083">
              <w:t xml:space="preserve">Access Token Service (see clause 6.3.2 of </w:t>
            </w:r>
            <w:r w:rsidRPr="00E30083">
              <w:rPr>
                <w:lang w:val="en-US"/>
              </w:rPr>
              <w:t>3GPP TS 29.510 [13]</w:t>
            </w:r>
            <w:r w:rsidRPr="00E30083">
              <w:t>)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660" w:type="pct"/>
          </w:tcPr>
          <w:p w14:paraId="27845BFA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30B18E80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7C72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nrfOauth2Required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E7DA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map(</w:t>
            </w:r>
            <w:proofErr w:type="spellStart"/>
            <w:r>
              <w:rPr>
                <w:rFonts w:cs="Arial"/>
                <w:szCs w:val="18"/>
              </w:rPr>
              <w:t>boolean</w:t>
            </w:r>
            <w:proofErr w:type="spellEnd"/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3FC8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AE39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1..N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C75A" w14:textId="77777777" w:rsidR="00173EB3" w:rsidRDefault="00173EB3" w:rsidP="005F6C49">
            <w:pPr>
              <w:pStyle w:val="TAL"/>
            </w:pPr>
            <w:r>
              <w:t xml:space="preserve">This IE may be present if the </w:t>
            </w:r>
            <w:proofErr w:type="spellStart"/>
            <w:r w:rsidRPr="00E30083">
              <w:rPr>
                <w:lang w:eastAsia="zh-CN"/>
              </w:rPr>
              <w:t>nrfAmfSet</w:t>
            </w:r>
            <w:proofErr w:type="spellEnd"/>
            <w:r>
              <w:rPr>
                <w:lang w:eastAsia="zh-CN"/>
              </w:rPr>
              <w:t xml:space="preserve"> IE or the </w:t>
            </w:r>
            <w:proofErr w:type="spellStart"/>
            <w:r w:rsidRPr="00E30083">
              <w:rPr>
                <w:lang w:eastAsia="zh-CN"/>
              </w:rPr>
              <w:t>nrfAmfSetNfMgtUri</w:t>
            </w:r>
            <w:proofErr w:type="spellEnd"/>
            <w:r>
              <w:rPr>
                <w:lang w:eastAsia="zh-CN"/>
              </w:rPr>
              <w:t xml:space="preserve"> IE is present.</w:t>
            </w:r>
          </w:p>
          <w:p w14:paraId="272FB145" w14:textId="77777777" w:rsidR="00173EB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When present, this IE shall </w:t>
            </w:r>
            <w:r>
              <w:rPr>
                <w:rFonts w:cs="Arial"/>
                <w:szCs w:val="18"/>
                <w:lang w:eastAsia="zh-CN"/>
              </w:rPr>
              <w:t>indicate whether the NRF requires Oauth2-based authorization for accessing its services.</w:t>
            </w:r>
          </w:p>
          <w:p w14:paraId="6BB07B48" w14:textId="77777777" w:rsidR="00173EB3" w:rsidRDefault="00173EB3" w:rsidP="005F6C49">
            <w:pPr>
              <w:pStyle w:val="TAL"/>
            </w:pPr>
            <w:r w:rsidRPr="00690A26">
              <w:rPr>
                <w:rFonts w:cs="Arial"/>
                <w:szCs w:val="18"/>
                <w:lang w:eastAsia="zh-CN"/>
              </w:rPr>
              <w:t xml:space="preserve">The key of the map </w:t>
            </w:r>
            <w:r>
              <w:rPr>
                <w:rFonts w:cs="Arial"/>
                <w:szCs w:val="18"/>
                <w:lang w:eastAsia="zh-CN"/>
              </w:rPr>
              <w:t xml:space="preserve">shall be the name of an NRF service, e.g. </w:t>
            </w: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  <w:r>
              <w:t xml:space="preserve"> or </w:t>
            </w: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  <w:r>
              <w:t>.</w:t>
            </w:r>
          </w:p>
          <w:p w14:paraId="6C76637A" w14:textId="77777777" w:rsidR="00173EB3" w:rsidRDefault="00173EB3" w:rsidP="005F6C49">
            <w:pPr>
              <w:pStyle w:val="TAL"/>
            </w:pPr>
          </w:p>
          <w:p w14:paraId="14D335EF" w14:textId="77777777" w:rsidR="00173EB3" w:rsidRDefault="00173EB3" w:rsidP="005F6C49">
            <w:pPr>
              <w:pStyle w:val="TAL"/>
            </w:pPr>
            <w:r>
              <w:t>The value of each entry of the map shall be encoded as follows:</w:t>
            </w:r>
          </w:p>
          <w:p w14:paraId="05C8D9FC" w14:textId="77777777" w:rsidR="00173EB3" w:rsidRPr="008A2FB7" w:rsidRDefault="00173EB3" w:rsidP="005F6C49">
            <w:pPr>
              <w:pStyle w:val="B1"/>
              <w:rPr>
                <w:rFonts w:ascii="Arial" w:hAnsi="Arial"/>
                <w:sz w:val="18"/>
              </w:rPr>
            </w:pPr>
            <w:bookmarkStart w:id="168" w:name="_PERM_MCCTEMPBM_CRPT30470021___7"/>
            <w:r w:rsidRPr="008A2FB7">
              <w:rPr>
                <w:rFonts w:ascii="Arial" w:hAnsi="Arial"/>
                <w:sz w:val="18"/>
              </w:rPr>
              <w:t xml:space="preserve">- true: </w:t>
            </w:r>
            <w:r>
              <w:rPr>
                <w:rFonts w:ascii="Arial" w:hAnsi="Arial"/>
                <w:sz w:val="18"/>
              </w:rPr>
              <w:t>OAuth2 based authorization is required.</w:t>
            </w:r>
          </w:p>
          <w:p w14:paraId="055F48F4" w14:textId="77777777" w:rsidR="00173EB3" w:rsidRPr="008A2FB7" w:rsidRDefault="00173EB3" w:rsidP="005F6C49">
            <w:pPr>
              <w:pStyle w:val="B1"/>
              <w:rPr>
                <w:rFonts w:ascii="Arial" w:hAnsi="Arial"/>
                <w:sz w:val="18"/>
              </w:rPr>
            </w:pPr>
            <w:r w:rsidRPr="008A2FB7">
              <w:rPr>
                <w:rFonts w:ascii="Arial" w:hAnsi="Arial"/>
                <w:sz w:val="18"/>
              </w:rPr>
              <w:t xml:space="preserve">- false: </w:t>
            </w:r>
            <w:r>
              <w:rPr>
                <w:rFonts w:ascii="Arial" w:hAnsi="Arial"/>
                <w:sz w:val="18"/>
              </w:rPr>
              <w:t>OAuth2 based authorization is not required.</w:t>
            </w:r>
          </w:p>
          <w:bookmarkEnd w:id="168"/>
          <w:p w14:paraId="337E7928" w14:textId="77777777" w:rsidR="00173EB3" w:rsidRDefault="00173EB3" w:rsidP="005F6C49">
            <w:pPr>
              <w:pStyle w:val="TAL"/>
              <w:rPr>
                <w:lang w:val="en-IN" w:eastAsia="zh-CN"/>
              </w:rPr>
            </w:pPr>
            <w:r>
              <w:rPr>
                <w:lang w:val="en-IN"/>
              </w:rPr>
              <w:t xml:space="preserve">If </w:t>
            </w:r>
            <w:r>
              <w:rPr>
                <w:lang w:val="en-IN" w:eastAsia="zh-CN"/>
              </w:rPr>
              <w:t>this IE is present and</w:t>
            </w:r>
            <w:r>
              <w:rPr>
                <w:lang w:val="en-IN"/>
              </w:rPr>
              <w:t xml:space="preserve"> set to true, then the </w:t>
            </w:r>
            <w:proofErr w:type="spellStart"/>
            <w:r>
              <w:rPr>
                <w:lang w:val="en-IN" w:eastAsia="zh-CN"/>
              </w:rPr>
              <w:t>nrfAmfSetAccessTokenUri</w:t>
            </w:r>
            <w:proofErr w:type="spellEnd"/>
            <w:r>
              <w:rPr>
                <w:lang w:val="en-IN" w:eastAsia="zh-CN"/>
              </w:rPr>
              <w:t xml:space="preserve"> IE shall be present and shall be used to request access token for NRF services.</w:t>
            </w:r>
          </w:p>
          <w:p w14:paraId="15FAB612" w14:textId="77777777" w:rsidR="00173EB3" w:rsidRDefault="00173EB3" w:rsidP="005F6C49">
            <w:pPr>
              <w:pStyle w:val="TAL"/>
              <w:rPr>
                <w:lang w:val="en-IN" w:eastAsia="zh-CN"/>
              </w:rPr>
            </w:pPr>
          </w:p>
          <w:p w14:paraId="4E278F67" w14:textId="77777777" w:rsidR="00173EB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absence of this IE means that the NRF has not provided any indication about its usage of Oauth2 for authorization.</w:t>
            </w:r>
          </w:p>
          <w:p w14:paraId="5EB54B77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0" w:type="pct"/>
          </w:tcPr>
          <w:p w14:paraId="6C1D0765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7551659C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920D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ta</w:t>
            </w:r>
            <w:r w:rsidRPr="00E30083">
              <w:rPr>
                <w:lang w:eastAsia="zh-CN"/>
              </w:rPr>
              <w:t>r</w:t>
            </w:r>
            <w:r w:rsidRPr="00E30083">
              <w:rPr>
                <w:rFonts w:hint="eastAsia"/>
                <w:lang w:eastAsia="zh-CN"/>
              </w:rPr>
              <w:t>getAmf</w:t>
            </w:r>
            <w:r w:rsidRPr="00E30083">
              <w:rPr>
                <w:lang w:eastAsia="zh-CN"/>
              </w:rPr>
              <w:t>Service</w:t>
            </w:r>
            <w:r w:rsidRPr="00E30083">
              <w:rPr>
                <w:rFonts w:hint="eastAsia"/>
                <w:lang w:eastAsia="zh-CN"/>
              </w:rPr>
              <w:t>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D67C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441D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EA1F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7C15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target AMF service set. (NOTE)</w:t>
            </w:r>
          </w:p>
        </w:tc>
        <w:tc>
          <w:tcPr>
            <w:tcW w:w="660" w:type="pct"/>
          </w:tcPr>
          <w:p w14:paraId="19BFFCC9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2F88F747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1386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targetNssai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CD46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Snssai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EF37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E355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D8E5" w14:textId="77777777" w:rsidR="00173EB3" w:rsidRDefault="00173EB3" w:rsidP="005F6C4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may be included by the NSSF if the NSSF received the Requested NSSAI and TAI, or the NSSF received the rejected NSSAI of current Registration Area.</w:t>
            </w:r>
          </w:p>
          <w:p w14:paraId="3CDB98B1" w14:textId="77777777" w:rsidR="00173EB3" w:rsidRDefault="00173EB3" w:rsidP="005F6C49">
            <w:pPr>
              <w:pStyle w:val="TAL"/>
            </w:pPr>
          </w:p>
          <w:p w14:paraId="4F7D9BCB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this IE shall contain S-NSSAI(s) </w:t>
            </w:r>
            <w:r>
              <w:t>as defined in</w:t>
            </w:r>
            <w:r>
              <w:rPr>
                <w:rFonts w:cs="Arial"/>
                <w:szCs w:val="18"/>
              </w:rPr>
              <w:t xml:space="preserve"> clause </w:t>
            </w:r>
            <w:r w:rsidRPr="000648CA">
              <w:rPr>
                <w:rFonts w:cs="Arial"/>
                <w:szCs w:val="18"/>
              </w:rPr>
              <w:t>5.3.4.3.3 of</w:t>
            </w:r>
            <w:r>
              <w:rPr>
                <w:sz w:val="22"/>
                <w:szCs w:val="22"/>
              </w:rPr>
              <w:t xml:space="preserve"> </w:t>
            </w:r>
            <w:r>
              <w:t>3GPP TS 23.501 [2].</w:t>
            </w:r>
          </w:p>
        </w:tc>
        <w:tc>
          <w:tcPr>
            <w:tcW w:w="660" w:type="pct"/>
          </w:tcPr>
          <w:p w14:paraId="20CE9077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24ADC">
              <w:rPr>
                <w:rFonts w:cs="Arial"/>
                <w:szCs w:val="18"/>
                <w:lang w:eastAsia="zh-CN"/>
              </w:rPr>
              <w:t>TargetNssai</w:t>
            </w:r>
            <w:proofErr w:type="spellEnd"/>
          </w:p>
        </w:tc>
      </w:tr>
      <w:tr w:rsidR="004D5943" w:rsidRPr="00E30083" w14:paraId="2FBBD87E" w14:textId="77777777" w:rsidTr="005F6C49">
        <w:trPr>
          <w:jc w:val="center"/>
          <w:ins w:id="169" w:author="Song Yue" w:date="2022-05-01T15:24:00Z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153C" w14:textId="0A5D31CA" w:rsidR="004D5943" w:rsidRDefault="000531B0" w:rsidP="005F6C49">
            <w:pPr>
              <w:pStyle w:val="TAL"/>
              <w:rPr>
                <w:ins w:id="170" w:author="Song Yue" w:date="2022-05-01T15:24:00Z"/>
                <w:lang w:eastAsia="zh-CN"/>
              </w:rPr>
            </w:pPr>
            <w:proofErr w:type="spellStart"/>
            <w:ins w:id="171" w:author="Song Yue22" w:date="2022-05-16T21:50:00Z">
              <w:r>
                <w:rPr>
                  <w:lang w:eastAsia="zh-CN"/>
                </w:rPr>
                <w:t>n</w:t>
              </w:r>
            </w:ins>
            <w:ins w:id="172" w:author="Song Yue" w:date="2022-05-01T15:24:00Z">
              <w:r w:rsidR="004D5943">
                <w:rPr>
                  <w:lang w:eastAsia="zh-CN"/>
                </w:rPr>
                <w:t>sagInfo</w:t>
              </w:r>
            </w:ins>
            <w:ins w:id="173" w:author="Song Yue" w:date="2022-05-01T16:32:00Z">
              <w:r w:rsidR="004826F2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6828" w14:textId="2A4C70D3" w:rsidR="004D5943" w:rsidRDefault="004D5943" w:rsidP="005F6C49">
            <w:pPr>
              <w:pStyle w:val="TAL"/>
              <w:rPr>
                <w:ins w:id="174" w:author="Song Yue" w:date="2022-05-01T15:24:00Z"/>
                <w:lang w:eastAsia="zh-CN"/>
              </w:rPr>
            </w:pPr>
            <w:ins w:id="175" w:author="Song Yue" w:date="2022-05-01T15:2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</w:t>
              </w:r>
            </w:ins>
            <w:ins w:id="176" w:author="Song Yue" w:date="2022-05-01T15:25:00Z">
              <w:r>
                <w:rPr>
                  <w:lang w:eastAsia="zh-CN"/>
                </w:rPr>
                <w:t>ray(</w:t>
              </w:r>
              <w:proofErr w:type="spellStart"/>
              <w:r w:rsidR="00C26CF7">
                <w:rPr>
                  <w:lang w:eastAsia="zh-CN"/>
                </w:rPr>
                <w:t>NsagInfo</w:t>
              </w:r>
              <w:proofErr w:type="spellEnd"/>
              <w:r w:rsidR="00C26CF7">
                <w:rPr>
                  <w:lang w:eastAsia="zh-CN"/>
                </w:rPr>
                <w:t>)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7356" w14:textId="2CA99FBA" w:rsidR="004D5943" w:rsidRDefault="004826F2" w:rsidP="005F6C49">
            <w:pPr>
              <w:pStyle w:val="TAC"/>
              <w:rPr>
                <w:ins w:id="177" w:author="Song Yue" w:date="2022-05-01T15:24:00Z"/>
                <w:lang w:eastAsia="zh-CN"/>
              </w:rPr>
            </w:pPr>
            <w:ins w:id="178" w:author="Song Yue" w:date="2022-05-01T16:34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9BE8" w14:textId="372F2302" w:rsidR="004D5943" w:rsidRDefault="00C26CF7" w:rsidP="005F6C49">
            <w:pPr>
              <w:pStyle w:val="TAL"/>
              <w:rPr>
                <w:ins w:id="179" w:author="Song Yue" w:date="2022-05-01T15:24:00Z"/>
                <w:lang w:eastAsia="zh-CN"/>
              </w:rPr>
            </w:pPr>
            <w:ins w:id="180" w:author="Song Yue" w:date="2022-05-01T15:2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3B05" w14:textId="2CEBC71D" w:rsidR="004D5943" w:rsidRDefault="00C26CF7" w:rsidP="005F6C49">
            <w:pPr>
              <w:pStyle w:val="TAL"/>
              <w:rPr>
                <w:ins w:id="181" w:author="Song Yue" w:date="2022-05-01T15:26:00Z"/>
                <w:rFonts w:cs="Arial"/>
                <w:szCs w:val="18"/>
                <w:lang w:eastAsia="zh-CN"/>
              </w:rPr>
            </w:pPr>
            <w:ins w:id="182" w:author="Song Yue" w:date="2022-05-01T15:25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his attri</w:t>
              </w:r>
            </w:ins>
            <w:ins w:id="183" w:author="Song Yue11" w:date="2022-05-13T11:26:00Z">
              <w:r w:rsidR="007E107A">
                <w:rPr>
                  <w:rFonts w:cs="Arial"/>
                  <w:szCs w:val="18"/>
                  <w:lang w:eastAsia="zh-CN"/>
                </w:rPr>
                <w:t>b</w:t>
              </w:r>
            </w:ins>
            <w:ins w:id="184" w:author="Song Yue" w:date="2022-05-01T15:25:00Z">
              <w:r>
                <w:rPr>
                  <w:rFonts w:cs="Arial"/>
                  <w:szCs w:val="18"/>
                  <w:lang w:eastAsia="zh-CN"/>
                </w:rPr>
                <w:t>u</w:t>
              </w:r>
            </w:ins>
            <w:ins w:id="185" w:author="Song Yue11" w:date="2022-05-13T11:26:00Z">
              <w:r w:rsidR="007E107A">
                <w:rPr>
                  <w:rFonts w:cs="Arial"/>
                  <w:szCs w:val="18"/>
                  <w:lang w:eastAsia="zh-CN"/>
                </w:rPr>
                <w:t>t</w:t>
              </w:r>
            </w:ins>
            <w:ins w:id="186" w:author="Song Yue" w:date="2022-05-01T15:25:00Z">
              <w:r>
                <w:rPr>
                  <w:rFonts w:cs="Arial"/>
                  <w:szCs w:val="18"/>
                  <w:lang w:eastAsia="zh-CN"/>
                </w:rPr>
                <w:t xml:space="preserve">e shall be present if </w:t>
              </w:r>
            </w:ins>
            <w:ins w:id="187" w:author="Song Yue" w:date="2022-05-01T15:26:00Z">
              <w:r>
                <w:rPr>
                  <w:rFonts w:cs="Arial"/>
                  <w:szCs w:val="18"/>
                  <w:lang w:eastAsia="zh-CN"/>
                </w:rPr>
                <w:t>the AMF has indicated the support of NSAG by the UE, and the NSAG information is available to the NSSF.</w:t>
              </w:r>
            </w:ins>
          </w:p>
          <w:p w14:paraId="3D23022D" w14:textId="337F6C8A" w:rsidR="00241B4F" w:rsidRDefault="00241B4F" w:rsidP="005F6C49">
            <w:pPr>
              <w:pStyle w:val="TAL"/>
              <w:rPr>
                <w:ins w:id="188" w:author="Song Yue" w:date="2022-05-01T15:24:00Z"/>
                <w:rFonts w:cs="Arial"/>
                <w:szCs w:val="18"/>
                <w:lang w:eastAsia="zh-CN"/>
              </w:rPr>
            </w:pPr>
            <w:ins w:id="189" w:author="Song Yue" w:date="2022-05-01T15:26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attribute contains the list of </w:t>
              </w:r>
            </w:ins>
            <w:ins w:id="190" w:author="Song Yue" w:date="2022-05-01T15:27:00Z">
              <w:r>
                <w:rPr>
                  <w:rFonts w:cs="Arial"/>
                  <w:szCs w:val="18"/>
                  <w:lang w:eastAsia="zh-CN"/>
                </w:rPr>
                <w:t>NSAG information</w:t>
              </w:r>
            </w:ins>
          </w:p>
        </w:tc>
        <w:tc>
          <w:tcPr>
            <w:tcW w:w="660" w:type="pct"/>
          </w:tcPr>
          <w:p w14:paraId="03174B99" w14:textId="77777777" w:rsidR="004D5943" w:rsidRPr="00F24ADC" w:rsidRDefault="004D5943" w:rsidP="005F6C49">
            <w:pPr>
              <w:pStyle w:val="TAL"/>
              <w:rPr>
                <w:ins w:id="191" w:author="Song Yue" w:date="2022-05-01T15:24:00Z"/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28881761" w14:textId="77777777" w:rsidTr="005F6C49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334A9" w14:textId="77777777" w:rsidR="00173EB3" w:rsidRPr="00E30083" w:rsidRDefault="00173EB3" w:rsidP="005F6C49">
            <w:pPr>
              <w:pStyle w:val="TAN"/>
            </w:pPr>
            <w:r w:rsidRPr="00E30083">
              <w:t>NOTE:</w:t>
            </w:r>
            <w:r w:rsidRPr="00E30083">
              <w:tab/>
              <w:t xml:space="preserve">The NF Service Consumer uses the PLMN ID, AMF Region, AMF Set and AMF Service Set to perform a NF Discovery to the NRF.  </w:t>
            </w:r>
          </w:p>
        </w:tc>
      </w:tr>
    </w:tbl>
    <w:p w14:paraId="006C1A1C" w14:textId="72872FB1" w:rsidR="00F15DE3" w:rsidRPr="00173EB3" w:rsidRDefault="00F15DE3" w:rsidP="00F15DE3"/>
    <w:p w14:paraId="1CF54C8D" w14:textId="77777777" w:rsidR="00C20473" w:rsidRPr="006B5418" w:rsidRDefault="00C20473" w:rsidP="00C204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E7B1125" w14:textId="0CDD2BBD" w:rsidR="00526820" w:rsidRPr="00630AB6" w:rsidRDefault="00526820" w:rsidP="00526820">
      <w:pPr>
        <w:pStyle w:val="5"/>
        <w:rPr>
          <w:ins w:id="192" w:author="Song Yue" w:date="2022-05-01T15:12:00Z"/>
        </w:rPr>
      </w:pPr>
      <w:bookmarkStart w:id="193" w:name="_Toc20142321"/>
      <w:bookmarkStart w:id="194" w:name="_Toc34217267"/>
      <w:bookmarkStart w:id="195" w:name="_Toc34217419"/>
      <w:bookmarkStart w:id="196" w:name="_Toc39051782"/>
      <w:bookmarkStart w:id="197" w:name="_Toc43210354"/>
      <w:bookmarkStart w:id="198" w:name="_Toc49853260"/>
      <w:bookmarkStart w:id="199" w:name="_Toc56530049"/>
      <w:bookmarkStart w:id="200" w:name="_Toc98501064"/>
      <w:ins w:id="201" w:author="Song Yue" w:date="2022-05-01T15:12:00Z">
        <w:r w:rsidRPr="00630AB6">
          <w:lastRenderedPageBreak/>
          <w:t>6.1.6.2.</w:t>
        </w:r>
      </w:ins>
      <w:ins w:id="202" w:author="Song Yue" w:date="2022-05-01T15:27:00Z">
        <w:r w:rsidR="00763F1C" w:rsidRPr="00763F1C">
          <w:rPr>
            <w:highlight w:val="yellow"/>
            <w:rPrChange w:id="203" w:author="Song Yue" w:date="2022-05-01T15:27:00Z">
              <w:rPr/>
            </w:rPrChange>
          </w:rPr>
          <w:t>xx</w:t>
        </w:r>
      </w:ins>
      <w:ins w:id="204" w:author="Song Yue" w:date="2022-05-01T15:12:00Z">
        <w:r w:rsidRPr="00630AB6">
          <w:tab/>
          <w:t xml:space="preserve">Type: </w:t>
        </w:r>
      </w:ins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proofErr w:type="spellStart"/>
      <w:ins w:id="205" w:author="Song Yue" w:date="2022-05-01T15:27:00Z">
        <w:r w:rsidR="00763F1C">
          <w:rPr>
            <w:lang w:eastAsia="zh-CN"/>
          </w:rPr>
          <w:t>NsagInfo</w:t>
        </w:r>
      </w:ins>
      <w:proofErr w:type="spellEnd"/>
    </w:p>
    <w:p w14:paraId="424D7D27" w14:textId="7FE77812" w:rsidR="00526820" w:rsidRPr="00E652E2" w:rsidRDefault="00526820" w:rsidP="00526820">
      <w:pPr>
        <w:pStyle w:val="TH"/>
        <w:rPr>
          <w:ins w:id="206" w:author="Song Yue" w:date="2022-05-01T15:12:00Z"/>
          <w:noProof/>
        </w:rPr>
      </w:pPr>
      <w:ins w:id="207" w:author="Song Yue" w:date="2022-05-01T15:12:00Z">
        <w:r w:rsidRPr="00E652E2">
          <w:rPr>
            <w:noProof/>
          </w:rPr>
          <w:t>Table </w:t>
        </w:r>
        <w:r w:rsidRPr="00E652E2">
          <w:t>6.1.6.</w:t>
        </w:r>
      </w:ins>
      <w:ins w:id="208" w:author="Song Yue" w:date="2022-05-01T15:27:00Z">
        <w:r w:rsidR="00763F1C">
          <w:t>2.</w:t>
        </w:r>
        <w:r w:rsidR="00763F1C" w:rsidRPr="00763F1C">
          <w:rPr>
            <w:highlight w:val="yellow"/>
            <w:rPrChange w:id="209" w:author="Song Yue" w:date="2022-05-01T15:27:00Z">
              <w:rPr/>
            </w:rPrChange>
          </w:rPr>
          <w:t>xx</w:t>
        </w:r>
      </w:ins>
      <w:ins w:id="210" w:author="Song Yue" w:date="2022-05-01T15:12:00Z">
        <w:r w:rsidRPr="00E652E2">
          <w:t xml:space="preserve">-1: </w:t>
        </w:r>
        <w:r w:rsidRPr="00E652E2">
          <w:rPr>
            <w:noProof/>
          </w:rPr>
          <w:t xml:space="preserve">Definition of type </w:t>
        </w:r>
      </w:ins>
      <w:proofErr w:type="spellStart"/>
      <w:ins w:id="211" w:author="Song Yue" w:date="2022-05-01T15:27:00Z">
        <w:r w:rsidR="00763F1C">
          <w:rPr>
            <w:lang w:eastAsia="zh-CN"/>
          </w:rPr>
          <w:t>NsagInfo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26820" w:rsidRPr="00E30083" w14:paraId="76CD25B8" w14:textId="77777777" w:rsidTr="005F6C49">
        <w:trPr>
          <w:jc w:val="center"/>
          <w:ins w:id="212" w:author="Song Yue" w:date="2022-05-01T15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C70A4D" w14:textId="77777777" w:rsidR="00526820" w:rsidRPr="00E30083" w:rsidRDefault="00526820" w:rsidP="005F6C49">
            <w:pPr>
              <w:pStyle w:val="TAH"/>
              <w:rPr>
                <w:ins w:id="213" w:author="Song Yue" w:date="2022-05-01T15:12:00Z"/>
              </w:rPr>
            </w:pPr>
            <w:ins w:id="214" w:author="Song Yue" w:date="2022-05-01T15:12:00Z">
              <w:r w:rsidRPr="00E300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E2EA3D" w14:textId="77777777" w:rsidR="00526820" w:rsidRPr="00E30083" w:rsidRDefault="00526820" w:rsidP="005F6C49">
            <w:pPr>
              <w:pStyle w:val="TAH"/>
              <w:rPr>
                <w:ins w:id="215" w:author="Song Yue" w:date="2022-05-01T15:12:00Z"/>
              </w:rPr>
            </w:pPr>
            <w:ins w:id="216" w:author="Song Yue" w:date="2022-05-01T15:12:00Z">
              <w:r w:rsidRPr="00E300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40FDD4" w14:textId="77777777" w:rsidR="00526820" w:rsidRPr="00E30083" w:rsidRDefault="00526820" w:rsidP="005F6C49">
            <w:pPr>
              <w:pStyle w:val="TAH"/>
              <w:rPr>
                <w:ins w:id="217" w:author="Song Yue" w:date="2022-05-01T15:12:00Z"/>
              </w:rPr>
            </w:pPr>
            <w:ins w:id="218" w:author="Song Yue" w:date="2022-05-01T15:12:00Z">
              <w:r w:rsidRPr="00E300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56756C" w14:textId="77777777" w:rsidR="00526820" w:rsidRPr="00E30083" w:rsidRDefault="00526820" w:rsidP="005F6C49">
            <w:pPr>
              <w:pStyle w:val="TAH"/>
              <w:rPr>
                <w:ins w:id="219" w:author="Song Yue" w:date="2022-05-01T15:12:00Z"/>
              </w:rPr>
            </w:pPr>
            <w:ins w:id="220" w:author="Song Yue" w:date="2022-05-01T15:12:00Z">
              <w:r w:rsidRPr="00553D27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38E0C" w14:textId="77777777" w:rsidR="00526820" w:rsidRPr="00E30083" w:rsidRDefault="00526820" w:rsidP="005F6C49">
            <w:pPr>
              <w:pStyle w:val="TAH"/>
              <w:rPr>
                <w:ins w:id="221" w:author="Song Yue" w:date="2022-05-01T15:12:00Z"/>
                <w:rFonts w:cs="Arial"/>
                <w:szCs w:val="18"/>
              </w:rPr>
            </w:pPr>
            <w:ins w:id="222" w:author="Song Yue" w:date="2022-05-01T15:12:00Z">
              <w:r w:rsidRPr="00E300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26820" w:rsidRPr="00E30083" w14:paraId="4236D9A1" w14:textId="77777777" w:rsidTr="005F6C49">
        <w:trPr>
          <w:jc w:val="center"/>
          <w:ins w:id="223" w:author="Song Yue" w:date="2022-05-01T15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E8FF" w14:textId="7AEF96ED" w:rsidR="00526820" w:rsidRPr="00E30083" w:rsidRDefault="00763F1C" w:rsidP="005F6C49">
            <w:pPr>
              <w:pStyle w:val="TAL"/>
              <w:rPr>
                <w:ins w:id="224" w:author="Song Yue" w:date="2022-05-01T15:12:00Z"/>
                <w:lang w:eastAsia="zh-CN"/>
              </w:rPr>
            </w:pPr>
            <w:proofErr w:type="spellStart"/>
            <w:ins w:id="225" w:author="Song Yue" w:date="2022-05-01T15:28:00Z">
              <w:r>
                <w:rPr>
                  <w:lang w:eastAsia="zh-CN"/>
                </w:rPr>
                <w:t>nsagId</w:t>
              </w:r>
            </w:ins>
            <w:ins w:id="226" w:author="Song Yue22" w:date="2022-05-16T21:44:00Z">
              <w:r w:rsidR="00391FF2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60DE" w14:textId="77BAF95F" w:rsidR="00526820" w:rsidRPr="00E30083" w:rsidRDefault="00391FF2" w:rsidP="005F6C49">
            <w:pPr>
              <w:pStyle w:val="TAL"/>
              <w:rPr>
                <w:ins w:id="227" w:author="Song Yue" w:date="2022-05-01T15:12:00Z"/>
                <w:lang w:eastAsia="zh-CN"/>
              </w:rPr>
            </w:pPr>
            <w:ins w:id="228" w:author="Song Yue22" w:date="2022-05-16T21:44:00Z">
              <w:r>
                <w:rPr>
                  <w:lang w:eastAsia="zh-CN"/>
                </w:rPr>
                <w:t>array(</w:t>
              </w:r>
            </w:ins>
            <w:proofErr w:type="spellStart"/>
            <w:ins w:id="229" w:author="Song Yue" w:date="2022-05-01T15:28:00Z">
              <w:r w:rsidR="00763F1C">
                <w:rPr>
                  <w:rFonts w:hint="eastAsia"/>
                  <w:lang w:eastAsia="zh-CN"/>
                </w:rPr>
                <w:t>N</w:t>
              </w:r>
              <w:r w:rsidR="00763F1C">
                <w:rPr>
                  <w:lang w:eastAsia="zh-CN"/>
                </w:rPr>
                <w:t>sagId</w:t>
              </w:r>
            </w:ins>
            <w:proofErr w:type="spellEnd"/>
            <w:ins w:id="230" w:author="Song Yue22" w:date="2022-05-16T21:4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0382" w14:textId="03B987FC" w:rsidR="00526820" w:rsidRPr="00E30083" w:rsidRDefault="00763F1C" w:rsidP="005F6C49">
            <w:pPr>
              <w:pStyle w:val="TAC"/>
              <w:rPr>
                <w:ins w:id="231" w:author="Song Yue" w:date="2022-05-01T15:12:00Z"/>
                <w:lang w:eastAsia="zh-CN"/>
              </w:rPr>
            </w:pPr>
            <w:ins w:id="232" w:author="Song Yue" w:date="2022-05-01T15:2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6A6B" w14:textId="66B92633" w:rsidR="00526820" w:rsidRPr="00E30083" w:rsidRDefault="00763F1C" w:rsidP="005F6C49">
            <w:pPr>
              <w:pStyle w:val="TAL"/>
              <w:rPr>
                <w:ins w:id="233" w:author="Song Yue" w:date="2022-05-01T15:12:00Z"/>
                <w:lang w:eastAsia="zh-CN"/>
              </w:rPr>
            </w:pPr>
            <w:ins w:id="234" w:author="Song Yue" w:date="2022-05-01T15:28:00Z">
              <w:r>
                <w:rPr>
                  <w:rFonts w:hint="eastAsia"/>
                  <w:lang w:eastAsia="zh-CN"/>
                </w:rPr>
                <w:t>1</w:t>
              </w:r>
            </w:ins>
            <w:ins w:id="235" w:author="Song Yue22" w:date="2022-05-16T21:44:00Z">
              <w:r w:rsidR="00391FF2"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5CB2" w14:textId="5B8D46B8" w:rsidR="00526820" w:rsidRPr="00E30083" w:rsidRDefault="00763F1C" w:rsidP="005F6C49">
            <w:pPr>
              <w:pStyle w:val="TAL"/>
              <w:rPr>
                <w:ins w:id="236" w:author="Song Yue" w:date="2022-05-01T15:12:00Z"/>
                <w:rFonts w:cs="Arial"/>
                <w:szCs w:val="18"/>
                <w:lang w:eastAsia="zh-CN"/>
              </w:rPr>
            </w:pPr>
            <w:ins w:id="237" w:author="Song Yue" w:date="2022-05-01T15:28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</w:t>
              </w:r>
            </w:ins>
            <w:ins w:id="238" w:author="Song Yue" w:date="2022-05-01T15:45:00Z">
              <w:r w:rsidR="00392AE4">
                <w:rPr>
                  <w:rFonts w:cs="Arial"/>
                  <w:szCs w:val="18"/>
                  <w:lang w:eastAsia="zh-CN"/>
                </w:rPr>
                <w:t xml:space="preserve">e </w:t>
              </w:r>
            </w:ins>
            <w:ins w:id="239" w:author="Song Yue22" w:date="2022-05-16T21:44:00Z">
              <w:r w:rsidR="00391FF2">
                <w:rPr>
                  <w:rFonts w:cs="Arial"/>
                  <w:szCs w:val="18"/>
                  <w:lang w:eastAsia="zh-CN"/>
                </w:rPr>
                <w:t xml:space="preserve">list of </w:t>
              </w:r>
            </w:ins>
            <w:ins w:id="240" w:author="Song Yue" w:date="2022-05-01T15:45:00Z">
              <w:r w:rsidR="00392AE4">
                <w:rPr>
                  <w:rFonts w:cs="Arial"/>
                  <w:szCs w:val="18"/>
                  <w:lang w:eastAsia="zh-CN"/>
                </w:rPr>
                <w:t>NSAG</w:t>
              </w:r>
            </w:ins>
            <w:ins w:id="241" w:author="Song Yue" w:date="2022-05-01T16:31:00Z">
              <w:r w:rsidR="006C03E2">
                <w:rPr>
                  <w:rFonts w:cs="Arial"/>
                  <w:szCs w:val="18"/>
                  <w:lang w:eastAsia="zh-CN"/>
                </w:rPr>
                <w:t xml:space="preserve"> ID</w:t>
              </w:r>
            </w:ins>
            <w:ins w:id="242" w:author="Song Yue22" w:date="2022-05-16T21:44:00Z">
              <w:r w:rsidR="00391FF2">
                <w:rPr>
                  <w:rFonts w:cs="Arial"/>
                  <w:szCs w:val="18"/>
                  <w:lang w:eastAsia="zh-CN"/>
                </w:rPr>
                <w:t>s</w:t>
              </w:r>
            </w:ins>
            <w:ins w:id="243" w:author="Song Yue" w:date="2022-05-01T16:31:00Z">
              <w:r w:rsidR="006C03E2">
                <w:rPr>
                  <w:rFonts w:cs="Arial"/>
                  <w:szCs w:val="18"/>
                  <w:lang w:eastAsia="zh-CN"/>
                </w:rPr>
                <w:t xml:space="preserve">, </w:t>
              </w:r>
              <w:r w:rsidR="006C03E2">
                <w:rPr>
                  <w:lang w:eastAsia="zh-CN"/>
                </w:rPr>
                <w:t>see 3GPP</w:t>
              </w:r>
              <w:r w:rsidR="006C03E2">
                <w:rPr>
                  <w:lang w:val="en-US" w:eastAsia="zh-CN"/>
                </w:rPr>
                <w:t> TS 38.413 [r38413]</w:t>
              </w:r>
            </w:ins>
          </w:p>
        </w:tc>
      </w:tr>
      <w:tr w:rsidR="00526820" w:rsidRPr="00E30083" w14:paraId="72555390" w14:textId="77777777" w:rsidTr="005F6C49">
        <w:trPr>
          <w:jc w:val="center"/>
          <w:ins w:id="244" w:author="Song Yue" w:date="2022-05-01T15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BB79" w14:textId="5FA96B88" w:rsidR="00526820" w:rsidRPr="00E30083" w:rsidRDefault="00763F1C" w:rsidP="005F6C49">
            <w:pPr>
              <w:pStyle w:val="TAL"/>
              <w:rPr>
                <w:ins w:id="245" w:author="Song Yue" w:date="2022-05-01T15:12:00Z"/>
                <w:lang w:eastAsia="zh-CN"/>
              </w:rPr>
            </w:pPr>
            <w:proofErr w:type="spellStart"/>
            <w:ins w:id="246" w:author="Song Yue" w:date="2022-05-01T15:30:00Z">
              <w:r>
                <w:rPr>
                  <w:lang w:eastAsia="zh-CN"/>
                </w:rPr>
                <w:t>snssaiList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DD75" w14:textId="25FF7A96" w:rsidR="00526820" w:rsidRPr="00E30083" w:rsidRDefault="00763F1C" w:rsidP="005F6C49">
            <w:pPr>
              <w:pStyle w:val="TAL"/>
              <w:rPr>
                <w:ins w:id="247" w:author="Song Yue" w:date="2022-05-01T15:12:00Z"/>
                <w:lang w:eastAsia="zh-CN"/>
              </w:rPr>
            </w:pPr>
            <w:ins w:id="248" w:author="Song Yue" w:date="2022-05-01T15:30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</w:t>
              </w:r>
              <w:proofErr w:type="spellStart"/>
              <w:r>
                <w:rPr>
                  <w:lang w:eastAsia="zh-CN"/>
                </w:rPr>
                <w:t>S</w:t>
              </w:r>
            </w:ins>
            <w:ins w:id="249" w:author="Song Yue" w:date="2022-05-01T15:31:00Z">
              <w:r>
                <w:rPr>
                  <w:lang w:eastAsia="zh-CN"/>
                </w:rPr>
                <w:t>nssai</w:t>
              </w:r>
            </w:ins>
            <w:proofErr w:type="spellEnd"/>
            <w:ins w:id="250" w:author="Song Yue" w:date="2022-05-01T15:30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BCCD" w14:textId="759A6A58" w:rsidR="00526820" w:rsidRPr="00E30083" w:rsidRDefault="00297D06" w:rsidP="005F6C49">
            <w:pPr>
              <w:pStyle w:val="TAC"/>
              <w:rPr>
                <w:ins w:id="251" w:author="Song Yue" w:date="2022-05-01T15:12:00Z"/>
                <w:lang w:eastAsia="zh-CN"/>
              </w:rPr>
            </w:pPr>
            <w:ins w:id="252" w:author="Song Yue" w:date="2022-05-01T15:3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E282" w14:textId="1F98F36A" w:rsidR="00526820" w:rsidRPr="00E30083" w:rsidRDefault="00297D06" w:rsidP="005F6C49">
            <w:pPr>
              <w:pStyle w:val="TAL"/>
              <w:rPr>
                <w:ins w:id="253" w:author="Song Yue" w:date="2022-05-01T15:12:00Z"/>
                <w:lang w:eastAsia="zh-CN"/>
              </w:rPr>
            </w:pPr>
            <w:ins w:id="254" w:author="Song Yue" w:date="2022-05-01T15:3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6D7E" w14:textId="1D4298B8" w:rsidR="00526820" w:rsidRPr="00E30083" w:rsidRDefault="00297D06" w:rsidP="005F6C49">
            <w:pPr>
              <w:pStyle w:val="TAL"/>
              <w:rPr>
                <w:ins w:id="255" w:author="Song Yue" w:date="2022-05-01T15:12:00Z"/>
                <w:rFonts w:cs="Arial"/>
                <w:szCs w:val="18"/>
                <w:lang w:eastAsia="zh-CN"/>
              </w:rPr>
            </w:pPr>
            <w:ins w:id="256" w:author="Song Yue" w:date="2022-05-01T15:32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his attribute contains the S-NSSAI(s) which are associated with the NSAG</w:t>
              </w:r>
            </w:ins>
            <w:ins w:id="257" w:author="Song Yue22" w:date="2022-05-16T21:44:00Z">
              <w:r w:rsidR="00391FF2">
                <w:rPr>
                  <w:rFonts w:cs="Arial"/>
                  <w:szCs w:val="18"/>
                  <w:lang w:eastAsia="zh-CN"/>
                </w:rPr>
                <w:t>s</w:t>
              </w:r>
            </w:ins>
            <w:ins w:id="258" w:author="Song Yue" w:date="2022-05-01T15:32:00Z">
              <w:r>
                <w:rPr>
                  <w:rFonts w:cs="Arial"/>
                  <w:szCs w:val="18"/>
                  <w:lang w:eastAsia="zh-CN"/>
                </w:rPr>
                <w:t xml:space="preserve"> identified by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nsagId</w:t>
              </w:r>
            </w:ins>
            <w:ins w:id="259" w:author="Song Yue22" w:date="2022-05-16T21:44:00Z">
              <w:r w:rsidR="00391FF2">
                <w:rPr>
                  <w:rFonts w:cs="Arial"/>
                  <w:szCs w:val="18"/>
                  <w:lang w:eastAsia="zh-CN"/>
                </w:rPr>
                <w:t>s</w:t>
              </w:r>
            </w:ins>
            <w:proofErr w:type="spellEnd"/>
            <w:ins w:id="260" w:author="Song Yue" w:date="2022-05-01T15:32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526820" w:rsidRPr="00E30083" w14:paraId="0156596B" w14:textId="77777777" w:rsidTr="005F6C49">
        <w:trPr>
          <w:jc w:val="center"/>
          <w:ins w:id="261" w:author="Song Yue" w:date="2022-05-01T15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9E84" w14:textId="2D4C7100" w:rsidR="00526820" w:rsidRPr="00E30083" w:rsidRDefault="00297D06" w:rsidP="005F6C49">
            <w:pPr>
              <w:pStyle w:val="TAL"/>
              <w:rPr>
                <w:ins w:id="262" w:author="Song Yue" w:date="2022-05-01T15:12:00Z"/>
                <w:lang w:eastAsia="zh-CN"/>
              </w:rPr>
            </w:pPr>
            <w:proofErr w:type="spellStart"/>
            <w:ins w:id="263" w:author="Song Yue" w:date="2022-05-01T15:3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aiList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1AAD" w14:textId="2170327D" w:rsidR="00526820" w:rsidRPr="00E30083" w:rsidRDefault="00297D06" w:rsidP="005F6C49">
            <w:pPr>
              <w:pStyle w:val="TAL"/>
              <w:rPr>
                <w:ins w:id="264" w:author="Song Yue" w:date="2022-05-01T15:12:00Z"/>
                <w:lang w:eastAsia="zh-CN"/>
              </w:rPr>
            </w:pPr>
            <w:ins w:id="265" w:author="Song Yue" w:date="2022-05-01T15:3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</w:t>
              </w:r>
            </w:ins>
            <w:ins w:id="266" w:author="Song Yue" w:date="2022-05-01T15:33:00Z">
              <w:r>
                <w:rPr>
                  <w:lang w:eastAsia="zh-CN"/>
                </w:rPr>
                <w:t>(Tai)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27D4" w14:textId="34DA2E9A" w:rsidR="00526820" w:rsidRPr="00E30083" w:rsidRDefault="00297D06" w:rsidP="005F6C49">
            <w:pPr>
              <w:pStyle w:val="TAC"/>
              <w:rPr>
                <w:ins w:id="267" w:author="Song Yue" w:date="2022-05-01T15:12:00Z"/>
                <w:lang w:eastAsia="zh-CN"/>
              </w:rPr>
            </w:pPr>
            <w:ins w:id="268" w:author="Song Yue" w:date="2022-05-01T15:3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C6B6" w14:textId="355E0B94" w:rsidR="00526820" w:rsidRPr="00E30083" w:rsidRDefault="00297D06" w:rsidP="005F6C49">
            <w:pPr>
              <w:pStyle w:val="TAL"/>
              <w:rPr>
                <w:ins w:id="269" w:author="Song Yue" w:date="2022-05-01T15:12:00Z"/>
                <w:lang w:eastAsia="zh-CN"/>
              </w:rPr>
            </w:pPr>
            <w:ins w:id="270" w:author="Song Yue" w:date="2022-05-01T15:3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DF1C" w14:textId="5586FEA5" w:rsidR="00526820" w:rsidRDefault="00297D06" w:rsidP="005F6C49">
            <w:pPr>
              <w:pStyle w:val="TAL"/>
              <w:rPr>
                <w:ins w:id="271" w:author="Song Yue" w:date="2022-05-01T15:35:00Z"/>
                <w:rFonts w:cs="Arial"/>
                <w:szCs w:val="18"/>
                <w:lang w:eastAsia="zh-CN"/>
              </w:rPr>
            </w:pPr>
            <w:ins w:id="272" w:author="Song Yue" w:date="2022-05-01T15:34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attribute indicates the TA(s) within which the association between </w:t>
              </w:r>
            </w:ins>
            <w:ins w:id="273" w:author="Song Yue" w:date="2022-05-01T15:35:00Z">
              <w:r>
                <w:rPr>
                  <w:rFonts w:cs="Arial"/>
                  <w:szCs w:val="18"/>
                  <w:lang w:eastAsia="zh-CN"/>
                </w:rPr>
                <w:t>the NSAG</w:t>
              </w:r>
            </w:ins>
            <w:ins w:id="274" w:author="Song Yue33" w:date="2022-05-18T08:59:00Z">
              <w:r w:rsidR="00923811">
                <w:rPr>
                  <w:rFonts w:cs="Arial"/>
                  <w:szCs w:val="18"/>
                  <w:lang w:eastAsia="zh-CN"/>
                </w:rPr>
                <w:t xml:space="preserve">s identified by the </w:t>
              </w:r>
              <w:proofErr w:type="spellStart"/>
              <w:r w:rsidR="00923811">
                <w:rPr>
                  <w:rFonts w:cs="Arial"/>
                  <w:szCs w:val="18"/>
                  <w:lang w:eastAsia="zh-CN"/>
                </w:rPr>
                <w:t>nsagIds</w:t>
              </w:r>
            </w:ins>
            <w:proofErr w:type="spellEnd"/>
            <w:ins w:id="275" w:author="Song Yue" w:date="2022-05-01T15:35:00Z">
              <w:r>
                <w:rPr>
                  <w:rFonts w:cs="Arial"/>
                  <w:szCs w:val="18"/>
                  <w:lang w:eastAsia="zh-CN"/>
                </w:rPr>
                <w:t xml:space="preserve"> and the S-NSSAI(s) is valid.</w:t>
              </w:r>
            </w:ins>
          </w:p>
          <w:p w14:paraId="4A9CEDA9" w14:textId="6AB7CF31" w:rsidR="00297D06" w:rsidRPr="00E30083" w:rsidRDefault="007D6FF2" w:rsidP="005F6C49">
            <w:pPr>
              <w:pStyle w:val="TAL"/>
              <w:rPr>
                <w:ins w:id="276" w:author="Song Yue" w:date="2022-05-01T15:12:00Z"/>
                <w:rFonts w:cs="Arial"/>
                <w:szCs w:val="18"/>
                <w:lang w:eastAsia="zh-CN"/>
              </w:rPr>
            </w:pPr>
            <w:ins w:id="277" w:author="Song Yue22" w:date="2022-05-16T22:09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</w:tr>
      <w:tr w:rsidR="007D6FF2" w:rsidRPr="00E30083" w14:paraId="14C29327" w14:textId="77777777" w:rsidTr="005F6C49">
        <w:trPr>
          <w:jc w:val="center"/>
          <w:ins w:id="278" w:author="Song Yue22" w:date="2022-05-16T22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AA81" w14:textId="4EB930E8" w:rsidR="007D6FF2" w:rsidRDefault="007D6FF2" w:rsidP="005F6C49">
            <w:pPr>
              <w:pStyle w:val="TAL"/>
              <w:rPr>
                <w:ins w:id="279" w:author="Song Yue22" w:date="2022-05-16T22:05:00Z"/>
                <w:lang w:eastAsia="zh-CN"/>
              </w:rPr>
            </w:pPr>
            <w:proofErr w:type="spellStart"/>
            <w:ins w:id="280" w:author="Song Yue22" w:date="2022-05-16T22:0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aiRangeList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F3DA" w14:textId="495331BB" w:rsidR="007D6FF2" w:rsidRDefault="007D6FF2" w:rsidP="005F6C49">
            <w:pPr>
              <w:pStyle w:val="TAL"/>
              <w:rPr>
                <w:ins w:id="281" w:author="Song Yue22" w:date="2022-05-16T22:05:00Z"/>
                <w:lang w:eastAsia="zh-CN"/>
              </w:rPr>
            </w:pPr>
            <w:ins w:id="282" w:author="Song Yue22" w:date="2022-05-16T22:05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</w:t>
              </w:r>
              <w:proofErr w:type="spellStart"/>
              <w:r>
                <w:rPr>
                  <w:lang w:eastAsia="zh-CN"/>
                </w:rPr>
                <w:t>TaiRange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B5A2" w14:textId="4F4D2912" w:rsidR="007D6FF2" w:rsidRDefault="007D6FF2" w:rsidP="005F6C49">
            <w:pPr>
              <w:pStyle w:val="TAC"/>
              <w:rPr>
                <w:ins w:id="283" w:author="Song Yue22" w:date="2022-05-16T22:05:00Z"/>
                <w:lang w:eastAsia="zh-CN"/>
              </w:rPr>
            </w:pPr>
            <w:ins w:id="284" w:author="Song Yue22" w:date="2022-05-16T22:0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CD9C" w14:textId="1A1B20FB" w:rsidR="007D6FF2" w:rsidRDefault="007D6FF2" w:rsidP="005F6C49">
            <w:pPr>
              <w:pStyle w:val="TAL"/>
              <w:rPr>
                <w:ins w:id="285" w:author="Song Yue22" w:date="2022-05-16T22:05:00Z"/>
                <w:lang w:eastAsia="zh-CN"/>
              </w:rPr>
            </w:pPr>
            <w:ins w:id="286" w:author="Song Yue22" w:date="2022-05-16T22:0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EAA6" w14:textId="5F8BC638" w:rsidR="007D6FF2" w:rsidRDefault="007D6FF2" w:rsidP="007D6FF2">
            <w:pPr>
              <w:pStyle w:val="TAL"/>
              <w:rPr>
                <w:ins w:id="287" w:author="Song Yue22" w:date="2022-05-16T22:07:00Z"/>
                <w:rFonts w:cs="Arial"/>
                <w:szCs w:val="18"/>
                <w:lang w:eastAsia="zh-CN"/>
              </w:rPr>
            </w:pPr>
            <w:ins w:id="288" w:author="Song Yue22" w:date="2022-05-16T22:0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his attribute indicates the TA(s) within which the association between the NSAG</w:t>
              </w:r>
            </w:ins>
            <w:ins w:id="289" w:author="Song Yue33" w:date="2022-05-18T08:59:00Z">
              <w:r w:rsidR="00923811">
                <w:rPr>
                  <w:rFonts w:cs="Arial"/>
                  <w:szCs w:val="18"/>
                  <w:lang w:eastAsia="zh-CN"/>
                </w:rPr>
                <w:t xml:space="preserve">s identified by the </w:t>
              </w:r>
              <w:proofErr w:type="spellStart"/>
              <w:r w:rsidR="00923811">
                <w:rPr>
                  <w:rFonts w:cs="Arial"/>
                  <w:szCs w:val="18"/>
                  <w:lang w:eastAsia="zh-CN"/>
                </w:rPr>
                <w:t>nsagIds</w:t>
              </w:r>
            </w:ins>
            <w:proofErr w:type="spellEnd"/>
            <w:ins w:id="290" w:author="Song Yue22" w:date="2022-05-16T22:07:00Z">
              <w:r>
                <w:rPr>
                  <w:rFonts w:cs="Arial"/>
                  <w:szCs w:val="18"/>
                  <w:lang w:eastAsia="zh-CN"/>
                </w:rPr>
                <w:t xml:space="preserve"> and the S-NSSAI(s) is valid.</w:t>
              </w:r>
            </w:ins>
          </w:p>
          <w:p w14:paraId="71E5B7A1" w14:textId="0F0BE015" w:rsidR="007D6FF2" w:rsidRPr="007D6FF2" w:rsidRDefault="007D6FF2" w:rsidP="005F6C49">
            <w:pPr>
              <w:pStyle w:val="TAL"/>
              <w:rPr>
                <w:ins w:id="291" w:author="Song Yue22" w:date="2022-05-16T22:05:00Z"/>
                <w:rFonts w:cs="Arial"/>
                <w:szCs w:val="18"/>
                <w:lang w:eastAsia="zh-CN"/>
              </w:rPr>
            </w:pPr>
            <w:ins w:id="292" w:author="Song Yue22" w:date="2022-05-16T22:07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</w:tr>
      <w:tr w:rsidR="007D6FF2" w:rsidRPr="00E30083" w14:paraId="27A6DA52" w14:textId="77777777" w:rsidTr="001B0BFD">
        <w:trPr>
          <w:jc w:val="center"/>
          <w:ins w:id="293" w:author="Song Yue22" w:date="2022-05-16T22:07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9821" w14:textId="1331364D" w:rsidR="007D6FF2" w:rsidRPr="007D6FF2" w:rsidRDefault="007D6FF2">
            <w:pPr>
              <w:pStyle w:val="TAN"/>
              <w:rPr>
                <w:ins w:id="294" w:author="Song Yue22" w:date="2022-05-16T22:07:00Z"/>
                <w:rPrChange w:id="295" w:author="Song Yue22" w:date="2022-05-16T22:08:00Z">
                  <w:rPr>
                    <w:ins w:id="296" w:author="Song Yue22" w:date="2022-05-16T22:07:00Z"/>
                    <w:lang w:eastAsia="zh-CN"/>
                  </w:rPr>
                </w:rPrChange>
              </w:rPr>
              <w:pPrChange w:id="297" w:author="Song Yue22" w:date="2022-05-16T22:08:00Z">
                <w:pPr>
                  <w:pStyle w:val="TAL"/>
                </w:pPr>
              </w:pPrChange>
            </w:pPr>
            <w:ins w:id="298" w:author="Song Yue22" w:date="2022-05-16T22:07:00Z">
              <w:r>
                <w:rPr>
                  <w:rFonts w:hint="eastAsia"/>
                </w:rPr>
                <w:t>N</w:t>
              </w:r>
              <w:r>
                <w:t>OTE</w:t>
              </w:r>
              <w:r>
                <w:rPr>
                  <w:lang w:eastAsia="zh-CN"/>
                </w:rPr>
                <w:t>:</w:t>
              </w:r>
            </w:ins>
            <w:ins w:id="299" w:author="Song Yue22" w:date="2022-05-16T22:08:00Z">
              <w:r>
                <w:rPr>
                  <w:lang w:eastAsia="zh-CN"/>
                </w:rPr>
                <w:tab/>
              </w:r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he absence of </w:t>
              </w:r>
            </w:ins>
            <w:ins w:id="300" w:author="Song Yue22" w:date="2022-05-16T22:09:00Z">
              <w:r>
                <w:rPr>
                  <w:rFonts w:cs="Arial"/>
                  <w:szCs w:val="18"/>
                  <w:lang w:eastAsia="zh-CN"/>
                </w:rPr>
                <w:t xml:space="preserve">both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taiList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and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taiRangeList</w:t>
              </w:r>
            </w:ins>
            <w:proofErr w:type="spellEnd"/>
            <w:ins w:id="301" w:author="Song Yue22" w:date="2022-05-16T22:08:00Z">
              <w:r>
                <w:rPr>
                  <w:rFonts w:cs="Arial"/>
                  <w:szCs w:val="18"/>
                  <w:lang w:eastAsia="zh-CN"/>
                </w:rPr>
                <w:t xml:space="preserve"> attribute</w:t>
              </w:r>
            </w:ins>
            <w:ins w:id="302" w:author="Song Yue22" w:date="2022-05-16T22:09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ins w:id="303" w:author="Song Yue22" w:date="2022-05-16T22:08:00Z">
              <w:r>
                <w:rPr>
                  <w:rFonts w:cs="Arial"/>
                  <w:szCs w:val="18"/>
                  <w:lang w:eastAsia="zh-CN"/>
                </w:rPr>
                <w:t xml:space="preserve"> means the association between the NSAG</w:t>
              </w:r>
            </w:ins>
            <w:ins w:id="304" w:author="Song Yue33" w:date="2022-05-18T08:59:00Z">
              <w:r w:rsidR="00923811">
                <w:rPr>
                  <w:rFonts w:cs="Arial"/>
                  <w:szCs w:val="18"/>
                  <w:lang w:eastAsia="zh-CN"/>
                </w:rPr>
                <w:t xml:space="preserve">s identified by the </w:t>
              </w:r>
              <w:proofErr w:type="spellStart"/>
              <w:r w:rsidR="00923811">
                <w:rPr>
                  <w:rFonts w:cs="Arial"/>
                  <w:szCs w:val="18"/>
                  <w:lang w:eastAsia="zh-CN"/>
                </w:rPr>
                <w:t>nsagIds</w:t>
              </w:r>
            </w:ins>
            <w:proofErr w:type="spellEnd"/>
            <w:ins w:id="305" w:author="Song Yue22" w:date="2022-05-16T22:08:00Z">
              <w:r>
                <w:rPr>
                  <w:rFonts w:cs="Arial"/>
                  <w:szCs w:val="18"/>
                  <w:lang w:eastAsia="zh-CN"/>
                </w:rPr>
                <w:t xml:space="preserve"> and the S-NSSAI(s) is valid across the PLMN</w:t>
              </w:r>
            </w:ins>
          </w:p>
        </w:tc>
      </w:tr>
    </w:tbl>
    <w:p w14:paraId="4D3429C1" w14:textId="77777777" w:rsidR="00F44551" w:rsidRPr="00F44551" w:rsidRDefault="00F44551" w:rsidP="00F15DE3"/>
    <w:p w14:paraId="4AE2AF2A" w14:textId="77777777" w:rsidR="00C20473" w:rsidRPr="006B5418" w:rsidRDefault="00C20473" w:rsidP="00C204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CF21BBE" w14:textId="77777777" w:rsidR="00526820" w:rsidRPr="00630AB6" w:rsidRDefault="00526820" w:rsidP="00526820">
      <w:pPr>
        <w:pStyle w:val="2"/>
      </w:pPr>
      <w:bookmarkStart w:id="306" w:name="_Toc20142411"/>
      <w:bookmarkStart w:id="307" w:name="_Toc34217357"/>
      <w:bookmarkStart w:id="308" w:name="_Toc34217509"/>
      <w:bookmarkStart w:id="309" w:name="_Toc39051872"/>
      <w:bookmarkStart w:id="310" w:name="_Toc43210444"/>
      <w:bookmarkStart w:id="311" w:name="_Toc49853351"/>
      <w:bookmarkStart w:id="312" w:name="_Toc56530142"/>
      <w:bookmarkStart w:id="313" w:name="_Toc98501149"/>
      <w:r w:rsidRPr="00630AB6">
        <w:t>A.2</w:t>
      </w:r>
      <w:r w:rsidRPr="00630AB6">
        <w:tab/>
      </w:r>
      <w:proofErr w:type="spellStart"/>
      <w:r w:rsidRPr="00630AB6">
        <w:t>Nnssf_NSSelection</w:t>
      </w:r>
      <w:proofErr w:type="spellEnd"/>
      <w:r w:rsidRPr="00630AB6">
        <w:t xml:space="preserve"> API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</w:p>
    <w:p w14:paraId="142F1885" w14:textId="32FCC70D" w:rsidR="00526820" w:rsidRDefault="00526820" w:rsidP="00526820">
      <w:pPr>
        <w:rPr>
          <w:color w:val="0070C0"/>
        </w:rPr>
      </w:pPr>
      <w:r w:rsidRPr="00526820">
        <w:rPr>
          <w:color w:val="0070C0"/>
        </w:rPr>
        <w:t>****** Skipped for clarity ******</w:t>
      </w:r>
    </w:p>
    <w:p w14:paraId="1D0933A1" w14:textId="77777777" w:rsidR="00F756F5" w:rsidRDefault="00F756F5" w:rsidP="00F756F5">
      <w:pPr>
        <w:pStyle w:val="PL"/>
      </w:pPr>
      <w:r w:rsidRPr="00630AB6">
        <w:t xml:space="preserve">    SliceInfoForRegistration:</w:t>
      </w:r>
    </w:p>
    <w:p w14:paraId="050E57E5" w14:textId="77777777" w:rsidR="00F756F5" w:rsidRPr="00630AB6" w:rsidRDefault="00F756F5" w:rsidP="00F756F5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  <w:lang w:eastAsia="zh-CN"/>
        </w:rPr>
        <w:t>Contains the slice information requested during a Registration procedure</w:t>
      </w:r>
    </w:p>
    <w:p w14:paraId="124EACB5" w14:textId="77777777" w:rsidR="00F756F5" w:rsidRPr="00630AB6" w:rsidRDefault="00F756F5" w:rsidP="00F756F5">
      <w:pPr>
        <w:pStyle w:val="PL"/>
      </w:pPr>
      <w:r w:rsidRPr="00630AB6">
        <w:t xml:space="preserve">      type: object</w:t>
      </w:r>
    </w:p>
    <w:p w14:paraId="6F445E4A" w14:textId="77777777" w:rsidR="00F756F5" w:rsidRPr="00630AB6" w:rsidRDefault="00F756F5" w:rsidP="00F756F5">
      <w:pPr>
        <w:pStyle w:val="PL"/>
      </w:pPr>
      <w:r w:rsidRPr="00630AB6">
        <w:t xml:space="preserve">      properties:</w:t>
      </w:r>
    </w:p>
    <w:p w14:paraId="2CE2221D" w14:textId="77777777" w:rsidR="00F756F5" w:rsidRPr="00630AB6" w:rsidRDefault="00F756F5" w:rsidP="00F756F5">
      <w:pPr>
        <w:pStyle w:val="PL"/>
      </w:pPr>
      <w:r w:rsidRPr="00630AB6">
        <w:t xml:space="preserve">        subscribedNssai:</w:t>
      </w:r>
    </w:p>
    <w:p w14:paraId="7A43754B" w14:textId="77777777" w:rsidR="00F756F5" w:rsidRPr="00630AB6" w:rsidRDefault="00F756F5" w:rsidP="00F756F5">
      <w:pPr>
        <w:pStyle w:val="PL"/>
      </w:pPr>
      <w:r w:rsidRPr="00630AB6">
        <w:t xml:space="preserve">          type: array</w:t>
      </w:r>
    </w:p>
    <w:p w14:paraId="08F7B862" w14:textId="77777777" w:rsidR="00F756F5" w:rsidRPr="00630AB6" w:rsidRDefault="00F756F5" w:rsidP="00F756F5">
      <w:pPr>
        <w:pStyle w:val="PL"/>
      </w:pPr>
      <w:r w:rsidRPr="00630AB6">
        <w:t xml:space="preserve">          items:</w:t>
      </w:r>
    </w:p>
    <w:p w14:paraId="22693E14" w14:textId="77777777" w:rsidR="00F756F5" w:rsidRDefault="00F756F5" w:rsidP="00F756F5">
      <w:pPr>
        <w:pStyle w:val="PL"/>
      </w:pPr>
      <w:r w:rsidRPr="00630AB6">
        <w:t xml:space="preserve">            $ref: '#/components/schemas/SubscribedSnssai'</w:t>
      </w:r>
    </w:p>
    <w:p w14:paraId="3A7F3AC4" w14:textId="77777777" w:rsidR="00F756F5" w:rsidRDefault="00F756F5" w:rsidP="00F756F5">
      <w:pPr>
        <w:pStyle w:val="PL"/>
      </w:pPr>
      <w:r w:rsidRPr="00630AB6">
        <w:t xml:space="preserve">          minItems: </w:t>
      </w:r>
      <w:r>
        <w:t>1</w:t>
      </w:r>
    </w:p>
    <w:p w14:paraId="3DFE3F34" w14:textId="77777777" w:rsidR="00F756F5" w:rsidRPr="00630AB6" w:rsidRDefault="00F756F5" w:rsidP="00F756F5">
      <w:pPr>
        <w:pStyle w:val="PL"/>
      </w:pPr>
      <w:r w:rsidRPr="00630AB6">
        <w:t xml:space="preserve">        allowedNssai</w:t>
      </w:r>
      <w:r>
        <w:t>CurrentAccess</w:t>
      </w:r>
      <w:r w:rsidRPr="00630AB6">
        <w:t>:</w:t>
      </w:r>
    </w:p>
    <w:p w14:paraId="5DCB8B1A" w14:textId="77777777" w:rsidR="00F756F5" w:rsidRPr="00630AB6" w:rsidRDefault="00F756F5" w:rsidP="00F756F5">
      <w:pPr>
        <w:pStyle w:val="PL"/>
      </w:pPr>
      <w:r w:rsidRPr="00630AB6">
        <w:t xml:space="preserve">          $ref: '#/components/sch</w:t>
      </w:r>
      <w:r>
        <w:t>emas/AllowedNssai'</w:t>
      </w:r>
    </w:p>
    <w:p w14:paraId="64A43CC9" w14:textId="77777777" w:rsidR="00F756F5" w:rsidRPr="00630AB6" w:rsidRDefault="00F756F5" w:rsidP="00F756F5">
      <w:pPr>
        <w:pStyle w:val="PL"/>
      </w:pPr>
      <w:r w:rsidRPr="00630AB6">
        <w:t xml:space="preserve">        allowedNssai</w:t>
      </w:r>
      <w:r>
        <w:t>OtherAccess</w:t>
      </w:r>
      <w:r w:rsidRPr="00630AB6">
        <w:t>:</w:t>
      </w:r>
    </w:p>
    <w:p w14:paraId="0BBCCAC8" w14:textId="77777777" w:rsidR="00F756F5" w:rsidRPr="00630AB6" w:rsidRDefault="00F756F5" w:rsidP="00F756F5">
      <w:pPr>
        <w:pStyle w:val="PL"/>
      </w:pPr>
      <w:r w:rsidRPr="00630AB6">
        <w:t xml:space="preserve">          $ref: '#/components/schemas/AllowedNssai'</w:t>
      </w:r>
    </w:p>
    <w:p w14:paraId="64BC1360" w14:textId="77777777" w:rsidR="00F756F5" w:rsidRPr="00630AB6" w:rsidRDefault="00F756F5" w:rsidP="00F756F5">
      <w:pPr>
        <w:pStyle w:val="PL"/>
      </w:pPr>
      <w:r w:rsidRPr="00630AB6">
        <w:t xml:space="preserve">        sNssaiForMapping:</w:t>
      </w:r>
    </w:p>
    <w:p w14:paraId="1E4036F9" w14:textId="77777777" w:rsidR="00F756F5" w:rsidRPr="00630AB6" w:rsidRDefault="00F756F5" w:rsidP="00F756F5">
      <w:pPr>
        <w:pStyle w:val="PL"/>
      </w:pPr>
      <w:r w:rsidRPr="00630AB6">
        <w:t xml:space="preserve">          type: array</w:t>
      </w:r>
    </w:p>
    <w:p w14:paraId="2089B3EB" w14:textId="77777777" w:rsidR="00F756F5" w:rsidRPr="00630AB6" w:rsidRDefault="00F756F5" w:rsidP="00F756F5">
      <w:pPr>
        <w:pStyle w:val="PL"/>
      </w:pPr>
      <w:r w:rsidRPr="00630AB6">
        <w:t xml:space="preserve">          items:</w:t>
      </w:r>
    </w:p>
    <w:p w14:paraId="5DC80075" w14:textId="77777777" w:rsidR="00F756F5" w:rsidRPr="00630AB6" w:rsidRDefault="00F756F5" w:rsidP="00F756F5">
      <w:pPr>
        <w:pStyle w:val="PL"/>
      </w:pPr>
      <w:r w:rsidRPr="00630AB6">
        <w:t xml:space="preserve">            $ref: 'TS29571_CommonData.yaml#/components/schemas/Snssai'</w:t>
      </w:r>
    </w:p>
    <w:p w14:paraId="5CC66A49" w14:textId="77777777" w:rsidR="00F756F5" w:rsidRPr="00630AB6" w:rsidRDefault="00F756F5" w:rsidP="00F756F5">
      <w:pPr>
        <w:pStyle w:val="PL"/>
      </w:pPr>
      <w:r w:rsidRPr="00630AB6">
        <w:t xml:space="preserve">          minItems: </w:t>
      </w:r>
      <w:r>
        <w:t>1</w:t>
      </w:r>
    </w:p>
    <w:p w14:paraId="42E84DEF" w14:textId="77777777" w:rsidR="00F756F5" w:rsidRPr="00630AB6" w:rsidRDefault="00F756F5" w:rsidP="00F756F5">
      <w:pPr>
        <w:pStyle w:val="PL"/>
      </w:pPr>
      <w:r w:rsidRPr="00630AB6">
        <w:t xml:space="preserve">        requestedNssai:</w:t>
      </w:r>
    </w:p>
    <w:p w14:paraId="65029460" w14:textId="77777777" w:rsidR="00F756F5" w:rsidRPr="00630AB6" w:rsidRDefault="00F756F5" w:rsidP="00F756F5">
      <w:pPr>
        <w:pStyle w:val="PL"/>
      </w:pPr>
      <w:r w:rsidRPr="00630AB6">
        <w:t xml:space="preserve">          type: array</w:t>
      </w:r>
    </w:p>
    <w:p w14:paraId="2F031CD0" w14:textId="77777777" w:rsidR="00F756F5" w:rsidRPr="00630AB6" w:rsidRDefault="00F756F5" w:rsidP="00F756F5">
      <w:pPr>
        <w:pStyle w:val="PL"/>
      </w:pPr>
      <w:r w:rsidRPr="00630AB6">
        <w:t xml:space="preserve">          items:</w:t>
      </w:r>
    </w:p>
    <w:p w14:paraId="25752DA8" w14:textId="77777777" w:rsidR="00F756F5" w:rsidRPr="00630AB6" w:rsidRDefault="00F756F5" w:rsidP="00F756F5">
      <w:pPr>
        <w:pStyle w:val="PL"/>
      </w:pPr>
      <w:r w:rsidRPr="00630AB6">
        <w:t xml:space="preserve">            $ref: 'TS29571_CommonData.yaml#/components/schemas/Snssai'</w:t>
      </w:r>
    </w:p>
    <w:p w14:paraId="1B65548F" w14:textId="77777777" w:rsidR="00F756F5" w:rsidRDefault="00F756F5" w:rsidP="00F756F5">
      <w:pPr>
        <w:pStyle w:val="PL"/>
      </w:pPr>
      <w:r w:rsidRPr="00630AB6">
        <w:t xml:space="preserve">          minItems: </w:t>
      </w:r>
      <w:r>
        <w:t>1</w:t>
      </w:r>
    </w:p>
    <w:p w14:paraId="1969B337" w14:textId="77777777" w:rsidR="00F756F5" w:rsidRPr="00630AB6" w:rsidRDefault="00F756F5" w:rsidP="00F756F5">
      <w:pPr>
        <w:pStyle w:val="PL"/>
      </w:pPr>
      <w:r w:rsidRPr="00630AB6">
        <w:t xml:space="preserve">        </w:t>
      </w:r>
      <w:r>
        <w:rPr>
          <w:lang w:eastAsia="zh-CN"/>
        </w:rPr>
        <w:t>default</w:t>
      </w:r>
      <w:r w:rsidRPr="00630AB6">
        <w:rPr>
          <w:rFonts w:hint="eastAsia"/>
          <w:lang w:eastAsia="zh-CN"/>
        </w:rPr>
        <w:t>ConfiguredS</w:t>
      </w:r>
      <w:r w:rsidRPr="00630AB6">
        <w:rPr>
          <w:lang w:eastAsia="zh-CN"/>
        </w:rPr>
        <w:t>n</w:t>
      </w:r>
      <w:r w:rsidRPr="00630AB6">
        <w:rPr>
          <w:rFonts w:hint="eastAsia"/>
          <w:lang w:eastAsia="zh-CN"/>
        </w:rPr>
        <w:t>ssai</w:t>
      </w:r>
      <w:r>
        <w:rPr>
          <w:lang w:eastAsia="zh-CN"/>
        </w:rPr>
        <w:t>Ind</w:t>
      </w:r>
      <w:r w:rsidRPr="00630AB6">
        <w:t>:</w:t>
      </w:r>
    </w:p>
    <w:p w14:paraId="070D007A" w14:textId="77777777" w:rsidR="00F756F5" w:rsidRPr="00630AB6" w:rsidRDefault="00F756F5" w:rsidP="00F756F5">
      <w:pPr>
        <w:pStyle w:val="PL"/>
      </w:pPr>
      <w:r w:rsidRPr="00630AB6">
        <w:t xml:space="preserve">          type: boolean</w:t>
      </w:r>
    </w:p>
    <w:p w14:paraId="18D80457" w14:textId="77777777" w:rsidR="00F756F5" w:rsidRPr="00630AB6" w:rsidRDefault="00F756F5" w:rsidP="00F756F5">
      <w:pPr>
        <w:pStyle w:val="PL"/>
      </w:pPr>
      <w:r w:rsidRPr="00630AB6">
        <w:t xml:space="preserve">        mappingOfNssai:</w:t>
      </w:r>
    </w:p>
    <w:p w14:paraId="322B440A" w14:textId="77777777" w:rsidR="00F756F5" w:rsidRPr="00630AB6" w:rsidRDefault="00F756F5" w:rsidP="00F756F5">
      <w:pPr>
        <w:pStyle w:val="PL"/>
      </w:pPr>
      <w:r w:rsidRPr="00630AB6">
        <w:t xml:space="preserve">          type: array</w:t>
      </w:r>
    </w:p>
    <w:p w14:paraId="40DE0395" w14:textId="77777777" w:rsidR="00F756F5" w:rsidRPr="00630AB6" w:rsidRDefault="00F756F5" w:rsidP="00F756F5">
      <w:pPr>
        <w:pStyle w:val="PL"/>
      </w:pPr>
      <w:r w:rsidRPr="00630AB6">
        <w:t xml:space="preserve">          items:</w:t>
      </w:r>
    </w:p>
    <w:p w14:paraId="203C3DB4" w14:textId="77777777" w:rsidR="00F756F5" w:rsidRDefault="00F756F5" w:rsidP="00F756F5">
      <w:pPr>
        <w:pStyle w:val="PL"/>
      </w:pPr>
      <w:r w:rsidRPr="00630AB6">
        <w:t xml:space="preserve">            $ref: '#/components/schemas/MappingOfSnssai'</w:t>
      </w:r>
    </w:p>
    <w:p w14:paraId="4217DC4F" w14:textId="77777777" w:rsidR="00F756F5" w:rsidRPr="00630AB6" w:rsidRDefault="00F756F5" w:rsidP="00F756F5">
      <w:pPr>
        <w:pStyle w:val="PL"/>
      </w:pPr>
      <w:r w:rsidRPr="00630AB6">
        <w:t xml:space="preserve">          minItems: </w:t>
      </w:r>
      <w:r>
        <w:t>1</w:t>
      </w:r>
    </w:p>
    <w:p w14:paraId="286BAC33" w14:textId="77777777" w:rsidR="00F756F5" w:rsidRPr="00630AB6" w:rsidRDefault="00F756F5" w:rsidP="00F756F5">
      <w:pPr>
        <w:pStyle w:val="PL"/>
      </w:pPr>
      <w:r w:rsidRPr="00630AB6">
        <w:t xml:space="preserve">        requestMapping:</w:t>
      </w:r>
    </w:p>
    <w:p w14:paraId="45B9F0C7" w14:textId="77777777" w:rsidR="00F756F5" w:rsidRDefault="00F756F5" w:rsidP="00F756F5">
      <w:pPr>
        <w:pStyle w:val="PL"/>
      </w:pPr>
      <w:r w:rsidRPr="00630AB6">
        <w:t xml:space="preserve">          type: boolean</w:t>
      </w:r>
    </w:p>
    <w:p w14:paraId="0956CA61" w14:textId="77777777" w:rsidR="00F756F5" w:rsidRPr="00630AB6" w:rsidRDefault="00F756F5" w:rsidP="00F756F5">
      <w:pPr>
        <w:pStyle w:val="PL"/>
      </w:pPr>
      <w:r w:rsidRPr="00630AB6">
        <w:t xml:space="preserve">        </w:t>
      </w:r>
      <w:r>
        <w:t>ueSupNssrgInd</w:t>
      </w:r>
      <w:r w:rsidRPr="00630AB6">
        <w:t>:</w:t>
      </w:r>
    </w:p>
    <w:p w14:paraId="619E94AC" w14:textId="77777777" w:rsidR="00F756F5" w:rsidRDefault="00F756F5" w:rsidP="00F756F5">
      <w:pPr>
        <w:pStyle w:val="PL"/>
      </w:pPr>
      <w:r w:rsidRPr="00630AB6">
        <w:t xml:space="preserve">          type: boolean</w:t>
      </w:r>
    </w:p>
    <w:p w14:paraId="1BBA757C" w14:textId="77777777" w:rsidR="00F756F5" w:rsidRPr="00630AB6" w:rsidRDefault="00F756F5" w:rsidP="00F756F5">
      <w:pPr>
        <w:pStyle w:val="PL"/>
      </w:pPr>
      <w:r w:rsidRPr="00630AB6">
        <w:t xml:space="preserve">        </w:t>
      </w:r>
      <w:r w:rsidRPr="00B87B7A">
        <w:t>suppressNssrgInd</w:t>
      </w:r>
      <w:r w:rsidRPr="00630AB6">
        <w:t>:</w:t>
      </w:r>
    </w:p>
    <w:p w14:paraId="5B39D835" w14:textId="77777777" w:rsidR="00F756F5" w:rsidRDefault="00F756F5" w:rsidP="00F756F5">
      <w:pPr>
        <w:pStyle w:val="PL"/>
      </w:pPr>
      <w:r w:rsidRPr="00630AB6">
        <w:t xml:space="preserve">          type: boolean</w:t>
      </w:r>
    </w:p>
    <w:p w14:paraId="55285201" w14:textId="77777777" w:rsidR="00F756F5" w:rsidRPr="00630AB6" w:rsidRDefault="00F756F5" w:rsidP="00F756F5">
      <w:pPr>
        <w:pStyle w:val="PL"/>
      </w:pPr>
      <w:r w:rsidRPr="00630AB6">
        <w:t xml:space="preserve">        </w:t>
      </w:r>
      <w:r>
        <w:rPr>
          <w:lang w:eastAsia="zh-CN"/>
        </w:rPr>
        <w:t>rejectedNssaiRa</w:t>
      </w:r>
      <w:r w:rsidRPr="00630AB6">
        <w:t>:</w:t>
      </w:r>
    </w:p>
    <w:p w14:paraId="06DEC7A9" w14:textId="77777777" w:rsidR="00F756F5" w:rsidRPr="00630AB6" w:rsidRDefault="00F756F5" w:rsidP="00F756F5">
      <w:pPr>
        <w:pStyle w:val="PL"/>
      </w:pPr>
      <w:r w:rsidRPr="00630AB6">
        <w:t xml:space="preserve">          type: array</w:t>
      </w:r>
    </w:p>
    <w:p w14:paraId="2B9E42F6" w14:textId="77777777" w:rsidR="00F756F5" w:rsidRPr="00630AB6" w:rsidRDefault="00F756F5" w:rsidP="00F756F5">
      <w:pPr>
        <w:pStyle w:val="PL"/>
      </w:pPr>
      <w:r w:rsidRPr="00630AB6">
        <w:t xml:space="preserve">          items:</w:t>
      </w:r>
    </w:p>
    <w:p w14:paraId="717BA36B" w14:textId="77777777" w:rsidR="00F756F5" w:rsidRPr="00630AB6" w:rsidRDefault="00F756F5" w:rsidP="00F756F5">
      <w:pPr>
        <w:pStyle w:val="PL"/>
      </w:pPr>
      <w:r w:rsidRPr="00630AB6">
        <w:t xml:space="preserve">            $ref: 'TS29571_CommonData.yaml#/components/schemas/Snssai'</w:t>
      </w:r>
    </w:p>
    <w:p w14:paraId="2F3927B9" w14:textId="05DFEEC0" w:rsidR="00F756F5" w:rsidRDefault="00F756F5" w:rsidP="00F756F5">
      <w:pPr>
        <w:pStyle w:val="PL"/>
        <w:rPr>
          <w:ins w:id="314" w:author="Song Yue22" w:date="2022-05-17T19:47:00Z"/>
        </w:rPr>
      </w:pPr>
      <w:r w:rsidRPr="00630AB6">
        <w:t xml:space="preserve">          minItems: </w:t>
      </w:r>
      <w:r>
        <w:t>1</w:t>
      </w:r>
    </w:p>
    <w:p w14:paraId="1BCBE009" w14:textId="044A770F" w:rsidR="00F756F5" w:rsidRPr="00630AB6" w:rsidRDefault="00F756F5" w:rsidP="00F756F5">
      <w:pPr>
        <w:pStyle w:val="PL"/>
        <w:rPr>
          <w:ins w:id="315" w:author="Song Yue22" w:date="2022-05-17T19:47:00Z"/>
        </w:rPr>
      </w:pPr>
      <w:ins w:id="316" w:author="Song Yue22" w:date="2022-05-17T19:47:00Z">
        <w:r w:rsidRPr="00630AB6">
          <w:t xml:space="preserve">        </w:t>
        </w:r>
        <w:r>
          <w:t>nsagSupported</w:t>
        </w:r>
        <w:r w:rsidRPr="00630AB6">
          <w:t>:</w:t>
        </w:r>
      </w:ins>
    </w:p>
    <w:p w14:paraId="775E8C5D" w14:textId="77777777" w:rsidR="00F756F5" w:rsidRDefault="00F756F5" w:rsidP="00F756F5">
      <w:pPr>
        <w:pStyle w:val="PL"/>
        <w:rPr>
          <w:ins w:id="317" w:author="Song Yue22" w:date="2022-05-17T19:47:00Z"/>
        </w:rPr>
      </w:pPr>
      <w:ins w:id="318" w:author="Song Yue22" w:date="2022-05-17T19:47:00Z">
        <w:r w:rsidRPr="00630AB6">
          <w:t xml:space="preserve">          type: boolean</w:t>
        </w:r>
      </w:ins>
    </w:p>
    <w:p w14:paraId="7AD6E110" w14:textId="323482B4" w:rsidR="00F756F5" w:rsidRPr="00630AB6" w:rsidRDefault="00F97269" w:rsidP="00F756F5">
      <w:pPr>
        <w:pStyle w:val="PL"/>
      </w:pPr>
      <w:ins w:id="319" w:author="Song Yue33" w:date="2022-05-18T09:01:00Z">
        <w:r w:rsidRPr="00690A26">
          <w:t xml:space="preserve">          default: false</w:t>
        </w:r>
      </w:ins>
    </w:p>
    <w:p w14:paraId="266D1E75" w14:textId="77777777" w:rsidR="00F756F5" w:rsidRPr="00526820" w:rsidRDefault="00F756F5" w:rsidP="00526820">
      <w:pPr>
        <w:rPr>
          <w:color w:val="0070C0"/>
        </w:rPr>
      </w:pPr>
    </w:p>
    <w:p w14:paraId="355F5C5D" w14:textId="77777777" w:rsidR="00F756F5" w:rsidRPr="00526820" w:rsidRDefault="00F756F5" w:rsidP="00F756F5">
      <w:pPr>
        <w:rPr>
          <w:color w:val="0070C0"/>
        </w:rPr>
      </w:pPr>
      <w:r w:rsidRPr="00526820">
        <w:rPr>
          <w:color w:val="0070C0"/>
        </w:rPr>
        <w:lastRenderedPageBreak/>
        <w:t>****** Skipped for clarity ******</w:t>
      </w:r>
    </w:p>
    <w:p w14:paraId="031BB9C2" w14:textId="77777777" w:rsidR="00F756F5" w:rsidRDefault="00F756F5" w:rsidP="00F756F5">
      <w:pPr>
        <w:pStyle w:val="PL"/>
      </w:pPr>
      <w:r w:rsidRPr="00630AB6">
        <w:t xml:space="preserve">    </w:t>
      </w:r>
      <w:r w:rsidRPr="00630AB6">
        <w:rPr>
          <w:lang w:eastAsia="zh-CN"/>
        </w:rPr>
        <w:t>SliceInfoFor</w:t>
      </w:r>
      <w:r>
        <w:rPr>
          <w:lang w:eastAsia="zh-CN"/>
        </w:rPr>
        <w:t>UEConfigurationUpdate</w:t>
      </w:r>
      <w:r w:rsidRPr="00630AB6">
        <w:t>:</w:t>
      </w:r>
    </w:p>
    <w:p w14:paraId="59B2007F" w14:textId="77777777" w:rsidR="00F756F5" w:rsidRPr="00630AB6" w:rsidRDefault="00F756F5" w:rsidP="00F756F5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  <w:lang w:eastAsia="zh-CN"/>
        </w:rPr>
        <w:t xml:space="preserve">Contains the slice information requested during </w:t>
      </w:r>
      <w:r w:rsidRPr="00E30083">
        <w:t xml:space="preserve">UE </w:t>
      </w:r>
      <w:r w:rsidRPr="00E30083">
        <w:rPr>
          <w:rFonts w:cs="Arial"/>
          <w:szCs w:val="18"/>
          <w:lang w:eastAsia="zh-CN"/>
        </w:rPr>
        <w:t>configuration update procedure</w:t>
      </w:r>
    </w:p>
    <w:p w14:paraId="1CC9EABF" w14:textId="77777777" w:rsidR="00F756F5" w:rsidRPr="00630AB6" w:rsidRDefault="00F756F5" w:rsidP="00F756F5">
      <w:pPr>
        <w:pStyle w:val="PL"/>
      </w:pPr>
      <w:r w:rsidRPr="00630AB6">
        <w:t xml:space="preserve">      type: object</w:t>
      </w:r>
    </w:p>
    <w:p w14:paraId="093F6D5E" w14:textId="77777777" w:rsidR="00F756F5" w:rsidRPr="00630AB6" w:rsidRDefault="00F756F5" w:rsidP="00F756F5">
      <w:pPr>
        <w:pStyle w:val="PL"/>
      </w:pPr>
      <w:r w:rsidRPr="00630AB6">
        <w:t xml:space="preserve">      properties:</w:t>
      </w:r>
    </w:p>
    <w:p w14:paraId="615369AA" w14:textId="77777777" w:rsidR="00F756F5" w:rsidRPr="00630AB6" w:rsidRDefault="00F756F5" w:rsidP="00F756F5">
      <w:pPr>
        <w:pStyle w:val="PL"/>
      </w:pPr>
      <w:r w:rsidRPr="00630AB6">
        <w:t xml:space="preserve">        subscribedNssai:</w:t>
      </w:r>
    </w:p>
    <w:p w14:paraId="580999A4" w14:textId="77777777" w:rsidR="00F756F5" w:rsidRPr="00630AB6" w:rsidRDefault="00F756F5" w:rsidP="00F756F5">
      <w:pPr>
        <w:pStyle w:val="PL"/>
      </w:pPr>
      <w:r w:rsidRPr="00630AB6">
        <w:t xml:space="preserve">          type: array</w:t>
      </w:r>
    </w:p>
    <w:p w14:paraId="0357FE3A" w14:textId="77777777" w:rsidR="00F756F5" w:rsidRPr="00630AB6" w:rsidRDefault="00F756F5" w:rsidP="00F756F5">
      <w:pPr>
        <w:pStyle w:val="PL"/>
      </w:pPr>
      <w:r w:rsidRPr="00630AB6">
        <w:t xml:space="preserve">          items:</w:t>
      </w:r>
    </w:p>
    <w:p w14:paraId="61C09BC9" w14:textId="77777777" w:rsidR="00F756F5" w:rsidRDefault="00F756F5" w:rsidP="00F756F5">
      <w:pPr>
        <w:pStyle w:val="PL"/>
      </w:pPr>
      <w:r w:rsidRPr="00630AB6">
        <w:t xml:space="preserve">            $ref: '#/components/schemas/SubscribedSnssai'</w:t>
      </w:r>
    </w:p>
    <w:p w14:paraId="35254802" w14:textId="77777777" w:rsidR="00F756F5" w:rsidRDefault="00F756F5" w:rsidP="00F756F5">
      <w:pPr>
        <w:pStyle w:val="PL"/>
      </w:pPr>
      <w:r w:rsidRPr="00630AB6">
        <w:t xml:space="preserve">          minItems: </w:t>
      </w:r>
      <w:r>
        <w:t>1</w:t>
      </w:r>
    </w:p>
    <w:p w14:paraId="72485455" w14:textId="77777777" w:rsidR="00F756F5" w:rsidRPr="00630AB6" w:rsidRDefault="00F756F5" w:rsidP="00F756F5">
      <w:pPr>
        <w:pStyle w:val="PL"/>
      </w:pPr>
      <w:r w:rsidRPr="00630AB6">
        <w:t xml:space="preserve">        allowedNssai</w:t>
      </w:r>
      <w:r>
        <w:t>CurrentAccess</w:t>
      </w:r>
      <w:r w:rsidRPr="00630AB6">
        <w:t>:</w:t>
      </w:r>
    </w:p>
    <w:p w14:paraId="5BD83863" w14:textId="77777777" w:rsidR="00F756F5" w:rsidRPr="00630AB6" w:rsidRDefault="00F756F5" w:rsidP="00F756F5">
      <w:pPr>
        <w:pStyle w:val="PL"/>
      </w:pPr>
      <w:r w:rsidRPr="00630AB6">
        <w:t xml:space="preserve">          $ref: '#/components/sch</w:t>
      </w:r>
      <w:r>
        <w:t>emas/AllowedNssai'</w:t>
      </w:r>
    </w:p>
    <w:p w14:paraId="10F82361" w14:textId="77777777" w:rsidR="00F756F5" w:rsidRPr="00630AB6" w:rsidRDefault="00F756F5" w:rsidP="00F756F5">
      <w:pPr>
        <w:pStyle w:val="PL"/>
      </w:pPr>
      <w:r w:rsidRPr="00630AB6">
        <w:t xml:space="preserve">        allowedNssai</w:t>
      </w:r>
      <w:r>
        <w:t>OtherAccess</w:t>
      </w:r>
      <w:r w:rsidRPr="00630AB6">
        <w:t>:</w:t>
      </w:r>
    </w:p>
    <w:p w14:paraId="1A720BEB" w14:textId="77777777" w:rsidR="00F756F5" w:rsidRDefault="00F756F5" w:rsidP="00F756F5">
      <w:pPr>
        <w:pStyle w:val="PL"/>
      </w:pPr>
      <w:r w:rsidRPr="00630AB6">
        <w:t xml:space="preserve">          $ref: '#/components/schemas/AllowedNssai'</w:t>
      </w:r>
    </w:p>
    <w:p w14:paraId="243FFB62" w14:textId="77777777" w:rsidR="00F756F5" w:rsidRPr="00630AB6" w:rsidRDefault="00F756F5" w:rsidP="00F756F5">
      <w:pPr>
        <w:pStyle w:val="PL"/>
      </w:pPr>
      <w:r w:rsidRPr="00630AB6">
        <w:t xml:space="preserve">        </w:t>
      </w:r>
      <w:r>
        <w:rPr>
          <w:lang w:eastAsia="zh-CN"/>
        </w:rPr>
        <w:t>default</w:t>
      </w:r>
      <w:r w:rsidRPr="00630AB6">
        <w:rPr>
          <w:rFonts w:hint="eastAsia"/>
          <w:lang w:eastAsia="zh-CN"/>
        </w:rPr>
        <w:t>ConfiguredS</w:t>
      </w:r>
      <w:r w:rsidRPr="00630AB6">
        <w:rPr>
          <w:lang w:eastAsia="zh-CN"/>
        </w:rPr>
        <w:t>n</w:t>
      </w:r>
      <w:r w:rsidRPr="00630AB6">
        <w:rPr>
          <w:rFonts w:hint="eastAsia"/>
          <w:lang w:eastAsia="zh-CN"/>
        </w:rPr>
        <w:t>ssai</w:t>
      </w:r>
      <w:r>
        <w:rPr>
          <w:lang w:eastAsia="zh-CN"/>
        </w:rPr>
        <w:t>Ind</w:t>
      </w:r>
      <w:r w:rsidRPr="00630AB6">
        <w:t>:</w:t>
      </w:r>
    </w:p>
    <w:p w14:paraId="459B9D3E" w14:textId="77777777" w:rsidR="00F756F5" w:rsidRPr="00630AB6" w:rsidRDefault="00F756F5" w:rsidP="00F756F5">
      <w:pPr>
        <w:pStyle w:val="PL"/>
      </w:pPr>
      <w:r w:rsidRPr="00630AB6">
        <w:t xml:space="preserve">          type: boolean</w:t>
      </w:r>
    </w:p>
    <w:p w14:paraId="7DEC27AA" w14:textId="77777777" w:rsidR="00F756F5" w:rsidRPr="00630AB6" w:rsidRDefault="00F756F5" w:rsidP="00F756F5">
      <w:pPr>
        <w:pStyle w:val="PL"/>
      </w:pPr>
      <w:r w:rsidRPr="00630AB6">
        <w:t xml:space="preserve">        requestedNssai:</w:t>
      </w:r>
    </w:p>
    <w:p w14:paraId="67BAA449" w14:textId="77777777" w:rsidR="00F756F5" w:rsidRPr="00630AB6" w:rsidRDefault="00F756F5" w:rsidP="00F756F5">
      <w:pPr>
        <w:pStyle w:val="PL"/>
      </w:pPr>
      <w:r w:rsidRPr="00630AB6">
        <w:t xml:space="preserve">          type: array</w:t>
      </w:r>
    </w:p>
    <w:p w14:paraId="7E3D6459" w14:textId="77777777" w:rsidR="00F756F5" w:rsidRPr="00630AB6" w:rsidRDefault="00F756F5" w:rsidP="00F756F5">
      <w:pPr>
        <w:pStyle w:val="PL"/>
      </w:pPr>
      <w:r w:rsidRPr="00630AB6">
        <w:t xml:space="preserve">          items:</w:t>
      </w:r>
    </w:p>
    <w:p w14:paraId="143FB6C0" w14:textId="77777777" w:rsidR="00F756F5" w:rsidRPr="00630AB6" w:rsidRDefault="00F756F5" w:rsidP="00F756F5">
      <w:pPr>
        <w:pStyle w:val="PL"/>
      </w:pPr>
      <w:r w:rsidRPr="00630AB6">
        <w:t xml:space="preserve">            $ref: 'TS29571_CommonData.yaml#/components/schemas/Snssai'</w:t>
      </w:r>
    </w:p>
    <w:p w14:paraId="6B52A682" w14:textId="77777777" w:rsidR="00F756F5" w:rsidRDefault="00F756F5" w:rsidP="00F756F5">
      <w:pPr>
        <w:pStyle w:val="PL"/>
      </w:pPr>
      <w:r w:rsidRPr="00630AB6">
        <w:t xml:space="preserve">          minItems: </w:t>
      </w:r>
      <w:r>
        <w:t>1</w:t>
      </w:r>
    </w:p>
    <w:p w14:paraId="5CCAC35C" w14:textId="77777777" w:rsidR="00F756F5" w:rsidRPr="00630AB6" w:rsidRDefault="00F756F5" w:rsidP="00F756F5">
      <w:pPr>
        <w:pStyle w:val="PL"/>
      </w:pPr>
      <w:r w:rsidRPr="00630AB6">
        <w:t xml:space="preserve">        mappingOfNssai:</w:t>
      </w:r>
    </w:p>
    <w:p w14:paraId="69B57D41" w14:textId="77777777" w:rsidR="00F756F5" w:rsidRPr="00630AB6" w:rsidRDefault="00F756F5" w:rsidP="00F756F5">
      <w:pPr>
        <w:pStyle w:val="PL"/>
      </w:pPr>
      <w:r w:rsidRPr="00630AB6">
        <w:t xml:space="preserve">          type: array</w:t>
      </w:r>
    </w:p>
    <w:p w14:paraId="729328D6" w14:textId="77777777" w:rsidR="00F756F5" w:rsidRPr="00630AB6" w:rsidRDefault="00F756F5" w:rsidP="00F756F5">
      <w:pPr>
        <w:pStyle w:val="PL"/>
      </w:pPr>
      <w:r w:rsidRPr="00630AB6">
        <w:t xml:space="preserve">          items:</w:t>
      </w:r>
    </w:p>
    <w:p w14:paraId="12928E1C" w14:textId="77777777" w:rsidR="00F756F5" w:rsidRDefault="00F756F5" w:rsidP="00F756F5">
      <w:pPr>
        <w:pStyle w:val="PL"/>
      </w:pPr>
      <w:r w:rsidRPr="00630AB6">
        <w:t xml:space="preserve">            $ref: '#/components/schemas/MappingOfSnssai'</w:t>
      </w:r>
    </w:p>
    <w:p w14:paraId="1B627F19" w14:textId="77777777" w:rsidR="00F756F5" w:rsidRDefault="00F756F5" w:rsidP="00F756F5">
      <w:pPr>
        <w:pStyle w:val="PL"/>
      </w:pPr>
      <w:r w:rsidRPr="00630AB6">
        <w:t xml:space="preserve">          minItems: </w:t>
      </w:r>
      <w:r>
        <w:t>1</w:t>
      </w:r>
    </w:p>
    <w:p w14:paraId="2CB29B07" w14:textId="77777777" w:rsidR="00F756F5" w:rsidRPr="00630AB6" w:rsidRDefault="00F756F5" w:rsidP="00F756F5">
      <w:pPr>
        <w:pStyle w:val="PL"/>
      </w:pPr>
      <w:r w:rsidRPr="00630AB6">
        <w:t xml:space="preserve">        </w:t>
      </w:r>
      <w:r>
        <w:t>ueSupNssrgInd</w:t>
      </w:r>
      <w:r w:rsidRPr="00630AB6">
        <w:t>:</w:t>
      </w:r>
    </w:p>
    <w:p w14:paraId="5AF2372E" w14:textId="77777777" w:rsidR="00F756F5" w:rsidRDefault="00F756F5" w:rsidP="00F756F5">
      <w:pPr>
        <w:pStyle w:val="PL"/>
      </w:pPr>
      <w:r w:rsidRPr="00630AB6">
        <w:t xml:space="preserve">          type: boolean</w:t>
      </w:r>
    </w:p>
    <w:p w14:paraId="193BBF2C" w14:textId="77777777" w:rsidR="00F756F5" w:rsidRPr="00630AB6" w:rsidRDefault="00F756F5" w:rsidP="00F756F5">
      <w:pPr>
        <w:pStyle w:val="PL"/>
      </w:pPr>
      <w:r w:rsidRPr="00630AB6">
        <w:t xml:space="preserve">        </w:t>
      </w:r>
      <w:r w:rsidRPr="0009624E">
        <w:t>suppressNssrgInd</w:t>
      </w:r>
      <w:r w:rsidRPr="00630AB6">
        <w:t>:</w:t>
      </w:r>
    </w:p>
    <w:p w14:paraId="2421BE32" w14:textId="1A8D2AE0" w:rsidR="00F756F5" w:rsidRDefault="00F756F5" w:rsidP="00F756F5">
      <w:pPr>
        <w:pStyle w:val="PL"/>
        <w:rPr>
          <w:ins w:id="320" w:author="Song Yue22" w:date="2022-05-17T19:47:00Z"/>
        </w:rPr>
      </w:pPr>
      <w:r w:rsidRPr="00630AB6">
        <w:t xml:space="preserve">          type: boolean</w:t>
      </w:r>
    </w:p>
    <w:p w14:paraId="4EEA71C7" w14:textId="77777777" w:rsidR="00F756F5" w:rsidRPr="00630AB6" w:rsidRDefault="00F756F5" w:rsidP="00F756F5">
      <w:pPr>
        <w:pStyle w:val="PL"/>
        <w:rPr>
          <w:ins w:id="321" w:author="Song Yue22" w:date="2022-05-17T19:47:00Z"/>
        </w:rPr>
      </w:pPr>
      <w:ins w:id="322" w:author="Song Yue22" w:date="2022-05-17T19:47:00Z">
        <w:r w:rsidRPr="00630AB6">
          <w:t xml:space="preserve">        </w:t>
        </w:r>
        <w:r>
          <w:t>nsagSupported</w:t>
        </w:r>
        <w:r w:rsidRPr="00630AB6">
          <w:t>:</w:t>
        </w:r>
      </w:ins>
    </w:p>
    <w:p w14:paraId="34B2867A" w14:textId="131BB3F7" w:rsidR="00F756F5" w:rsidRPr="00630AB6" w:rsidRDefault="00F756F5" w:rsidP="00F756F5">
      <w:pPr>
        <w:pStyle w:val="PL"/>
      </w:pPr>
      <w:ins w:id="323" w:author="Song Yue22" w:date="2022-05-17T19:47:00Z">
        <w:r w:rsidRPr="00630AB6">
          <w:t xml:space="preserve">          type: boolean</w:t>
        </w:r>
      </w:ins>
    </w:p>
    <w:p w14:paraId="14E99425" w14:textId="567B57A2" w:rsidR="002F2280" w:rsidRPr="00F756F5" w:rsidRDefault="00F97269" w:rsidP="00526820">
      <w:pPr>
        <w:pStyle w:val="PL"/>
      </w:pPr>
      <w:ins w:id="324" w:author="Song Yue33" w:date="2022-05-18T09:01:00Z">
        <w:r w:rsidRPr="00690A26">
          <w:t xml:space="preserve">          default: false</w:t>
        </w:r>
      </w:ins>
    </w:p>
    <w:p w14:paraId="097F48DB" w14:textId="77777777" w:rsidR="00F756F5" w:rsidRPr="00F756F5" w:rsidRDefault="00F756F5" w:rsidP="00526820">
      <w:pPr>
        <w:pStyle w:val="PL"/>
      </w:pPr>
    </w:p>
    <w:p w14:paraId="3E6C30E3" w14:textId="77777777" w:rsidR="00526820" w:rsidRPr="00526820" w:rsidRDefault="00526820" w:rsidP="00526820">
      <w:pPr>
        <w:rPr>
          <w:color w:val="0070C0"/>
        </w:rPr>
      </w:pPr>
      <w:r w:rsidRPr="00526820">
        <w:rPr>
          <w:color w:val="0070C0"/>
        </w:rPr>
        <w:t>****** Skipped for clarity ******</w:t>
      </w:r>
    </w:p>
    <w:p w14:paraId="51426BAA" w14:textId="77777777" w:rsidR="00526820" w:rsidRDefault="00526820" w:rsidP="00526820">
      <w:pPr>
        <w:pStyle w:val="PL"/>
      </w:pPr>
      <w:r w:rsidRPr="00630AB6">
        <w:t xml:space="preserve">    AuthorizedNetworkSliceInfo:</w:t>
      </w:r>
    </w:p>
    <w:p w14:paraId="7C2931B2" w14:textId="77777777" w:rsidR="00526820" w:rsidRPr="00630AB6" w:rsidRDefault="00526820" w:rsidP="0052682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>Contains the authorized network slice information</w:t>
      </w:r>
    </w:p>
    <w:p w14:paraId="53646ACE" w14:textId="77777777" w:rsidR="00526820" w:rsidRPr="00630AB6" w:rsidRDefault="00526820" w:rsidP="00526820">
      <w:pPr>
        <w:pStyle w:val="PL"/>
      </w:pPr>
      <w:r w:rsidRPr="00630AB6">
        <w:t xml:space="preserve">      type: object</w:t>
      </w:r>
    </w:p>
    <w:p w14:paraId="4E624577" w14:textId="77777777" w:rsidR="00526820" w:rsidRPr="00630AB6" w:rsidRDefault="00526820" w:rsidP="00526820">
      <w:pPr>
        <w:pStyle w:val="PL"/>
      </w:pPr>
      <w:r w:rsidRPr="00630AB6">
        <w:t xml:space="preserve">      properties:</w:t>
      </w:r>
    </w:p>
    <w:p w14:paraId="2B0FBDE6" w14:textId="77777777" w:rsidR="00526820" w:rsidRPr="00630AB6" w:rsidRDefault="00526820" w:rsidP="00526820">
      <w:pPr>
        <w:pStyle w:val="PL"/>
      </w:pPr>
      <w:r w:rsidRPr="00630AB6">
        <w:t xml:space="preserve">        allowedNssaiList:</w:t>
      </w:r>
    </w:p>
    <w:p w14:paraId="15F4E7F7" w14:textId="77777777" w:rsidR="00526820" w:rsidRPr="00630AB6" w:rsidRDefault="00526820" w:rsidP="00526820">
      <w:pPr>
        <w:pStyle w:val="PL"/>
      </w:pPr>
      <w:r w:rsidRPr="00630AB6">
        <w:t xml:space="preserve">          type: array</w:t>
      </w:r>
    </w:p>
    <w:p w14:paraId="6F73A62D" w14:textId="77777777" w:rsidR="00526820" w:rsidRPr="00630AB6" w:rsidRDefault="00526820" w:rsidP="00526820">
      <w:pPr>
        <w:pStyle w:val="PL"/>
      </w:pPr>
      <w:r w:rsidRPr="00630AB6">
        <w:t xml:space="preserve">          items:</w:t>
      </w:r>
    </w:p>
    <w:p w14:paraId="42BAF612" w14:textId="77777777" w:rsidR="00526820" w:rsidRPr="00630AB6" w:rsidRDefault="00526820" w:rsidP="00526820">
      <w:pPr>
        <w:pStyle w:val="PL"/>
      </w:pPr>
      <w:r w:rsidRPr="00630AB6">
        <w:t xml:space="preserve">            $ref: '#/components/schemas/AllowedNssai'</w:t>
      </w:r>
    </w:p>
    <w:p w14:paraId="197EF5C5" w14:textId="77777777" w:rsidR="00526820" w:rsidRPr="00630AB6" w:rsidRDefault="00526820" w:rsidP="00526820">
      <w:pPr>
        <w:pStyle w:val="PL"/>
      </w:pPr>
      <w:r w:rsidRPr="00630AB6">
        <w:t xml:space="preserve">          minItems: </w:t>
      </w:r>
      <w:r>
        <w:t>1</w:t>
      </w:r>
    </w:p>
    <w:p w14:paraId="36A74941" w14:textId="77777777" w:rsidR="00526820" w:rsidRPr="00630AB6" w:rsidRDefault="00526820" w:rsidP="00526820">
      <w:pPr>
        <w:pStyle w:val="PL"/>
      </w:pPr>
      <w:r w:rsidRPr="00630AB6">
        <w:t xml:space="preserve">        configuredNssai:</w:t>
      </w:r>
    </w:p>
    <w:p w14:paraId="4AB20F6A" w14:textId="77777777" w:rsidR="00526820" w:rsidRPr="00630AB6" w:rsidRDefault="00526820" w:rsidP="00526820">
      <w:pPr>
        <w:pStyle w:val="PL"/>
      </w:pPr>
      <w:r w:rsidRPr="00630AB6">
        <w:t xml:space="preserve">          type: array</w:t>
      </w:r>
    </w:p>
    <w:p w14:paraId="2C063651" w14:textId="77777777" w:rsidR="00526820" w:rsidRPr="00630AB6" w:rsidRDefault="00526820" w:rsidP="00526820">
      <w:pPr>
        <w:pStyle w:val="PL"/>
      </w:pPr>
      <w:r w:rsidRPr="00630AB6">
        <w:t xml:space="preserve">          items:</w:t>
      </w:r>
    </w:p>
    <w:p w14:paraId="055E8EFB" w14:textId="77777777" w:rsidR="00526820" w:rsidRDefault="00526820" w:rsidP="00526820">
      <w:pPr>
        <w:pStyle w:val="PL"/>
      </w:pPr>
      <w:r w:rsidRPr="00630AB6">
        <w:t xml:space="preserve">            $ref: '#/components/schemas/ConfiguredSnssai'</w:t>
      </w:r>
    </w:p>
    <w:p w14:paraId="179FE696" w14:textId="77777777" w:rsidR="00526820" w:rsidRPr="00630AB6" w:rsidRDefault="00526820" w:rsidP="00526820">
      <w:pPr>
        <w:pStyle w:val="PL"/>
      </w:pPr>
      <w:r w:rsidRPr="00630AB6">
        <w:t xml:space="preserve">          minItems: </w:t>
      </w:r>
      <w:r>
        <w:t>1</w:t>
      </w:r>
    </w:p>
    <w:p w14:paraId="6C5DD331" w14:textId="77777777" w:rsidR="00526820" w:rsidRPr="00630AB6" w:rsidRDefault="00526820" w:rsidP="00526820">
      <w:pPr>
        <w:pStyle w:val="PL"/>
      </w:pPr>
      <w:r w:rsidRPr="00630AB6">
        <w:t xml:space="preserve">        targetAmfSet:</w:t>
      </w:r>
    </w:p>
    <w:p w14:paraId="667C02AC" w14:textId="77777777" w:rsidR="00526820" w:rsidRDefault="00526820" w:rsidP="00526820">
      <w:pPr>
        <w:pStyle w:val="PL"/>
      </w:pPr>
      <w:r w:rsidRPr="00630AB6">
        <w:t xml:space="preserve">          type: string</w:t>
      </w:r>
    </w:p>
    <w:p w14:paraId="3E7F74B3" w14:textId="77777777" w:rsidR="00526820" w:rsidRPr="00630AB6" w:rsidRDefault="00526820" w:rsidP="00526820">
      <w:pPr>
        <w:pStyle w:val="PL"/>
      </w:pPr>
      <w:r w:rsidRPr="00F267AF">
        <w:t xml:space="preserve">     </w:t>
      </w:r>
      <w:r>
        <w:t xml:space="preserve">    </w:t>
      </w:r>
      <w:r w:rsidRPr="00F267AF">
        <w:t xml:space="preserve"> </w:t>
      </w:r>
      <w:r w:rsidRPr="00F267AF">
        <w:rPr>
          <w:rFonts w:cs="Arial"/>
          <w:szCs w:val="18"/>
        </w:rPr>
        <w:t xml:space="preserve">pattern: </w:t>
      </w:r>
      <w:r>
        <w:rPr>
          <w:rFonts w:cs="Arial"/>
          <w:szCs w:val="18"/>
        </w:rPr>
        <w:t>'^[0-9]{3}-[0-9]{2-3}-[A-Fa-f0-9]{2}-[0-3][A-Fa-f0-9]{2}</w:t>
      </w:r>
      <w:r w:rsidRPr="003148A6">
        <w:rPr>
          <w:rFonts w:cs="Arial"/>
          <w:szCs w:val="18"/>
        </w:rPr>
        <w:t>$</w:t>
      </w:r>
      <w:r>
        <w:rPr>
          <w:rFonts w:cs="Arial"/>
          <w:szCs w:val="18"/>
        </w:rPr>
        <w:t>'</w:t>
      </w:r>
    </w:p>
    <w:p w14:paraId="3AACC64D" w14:textId="77777777" w:rsidR="00526820" w:rsidRPr="00630AB6" w:rsidRDefault="00526820" w:rsidP="00526820">
      <w:pPr>
        <w:pStyle w:val="PL"/>
      </w:pPr>
      <w:r w:rsidRPr="00630AB6">
        <w:t xml:space="preserve">        candidateAmfList:</w:t>
      </w:r>
    </w:p>
    <w:p w14:paraId="1140588F" w14:textId="77777777" w:rsidR="00526820" w:rsidRPr="00630AB6" w:rsidRDefault="00526820" w:rsidP="00526820">
      <w:pPr>
        <w:pStyle w:val="PL"/>
      </w:pPr>
      <w:r w:rsidRPr="00630AB6">
        <w:t xml:space="preserve">          type: array</w:t>
      </w:r>
    </w:p>
    <w:p w14:paraId="6C921E98" w14:textId="77777777" w:rsidR="00526820" w:rsidRPr="00630AB6" w:rsidRDefault="00526820" w:rsidP="00526820">
      <w:pPr>
        <w:pStyle w:val="PL"/>
      </w:pPr>
      <w:r w:rsidRPr="00630AB6">
        <w:t xml:space="preserve">          items:</w:t>
      </w:r>
    </w:p>
    <w:p w14:paraId="3CAC9359" w14:textId="77777777" w:rsidR="00526820" w:rsidRPr="00A27813" w:rsidRDefault="00526820" w:rsidP="00526820">
      <w:pPr>
        <w:pStyle w:val="PL"/>
      </w:pPr>
      <w:r w:rsidRPr="00630AB6">
        <w:t xml:space="preserve">            $ref: 'TS29571_CommonData.yaml#/components/schemas/NfInstanceId'</w:t>
      </w:r>
    </w:p>
    <w:p w14:paraId="439D86FD" w14:textId="77777777" w:rsidR="00526820" w:rsidRPr="00630AB6" w:rsidRDefault="00526820" w:rsidP="00526820">
      <w:pPr>
        <w:pStyle w:val="PL"/>
      </w:pPr>
      <w:r w:rsidRPr="00630AB6">
        <w:t xml:space="preserve">          minItems: </w:t>
      </w:r>
      <w:r>
        <w:t>1</w:t>
      </w:r>
    </w:p>
    <w:p w14:paraId="0D506098" w14:textId="77777777" w:rsidR="00526820" w:rsidRPr="00630AB6" w:rsidRDefault="00526820" w:rsidP="00526820">
      <w:pPr>
        <w:pStyle w:val="PL"/>
      </w:pPr>
      <w:r w:rsidRPr="00630AB6">
        <w:t xml:space="preserve">        rejectedNssaiInPlmn:</w:t>
      </w:r>
    </w:p>
    <w:p w14:paraId="5F966209" w14:textId="77777777" w:rsidR="00526820" w:rsidRPr="00630AB6" w:rsidRDefault="00526820" w:rsidP="00526820">
      <w:pPr>
        <w:pStyle w:val="PL"/>
      </w:pPr>
      <w:r w:rsidRPr="00630AB6">
        <w:t xml:space="preserve">          type: array</w:t>
      </w:r>
    </w:p>
    <w:p w14:paraId="273BE3AA" w14:textId="77777777" w:rsidR="00526820" w:rsidRPr="00630AB6" w:rsidRDefault="00526820" w:rsidP="00526820">
      <w:pPr>
        <w:pStyle w:val="PL"/>
      </w:pPr>
      <w:r w:rsidRPr="00630AB6">
        <w:t xml:space="preserve">          items:</w:t>
      </w:r>
    </w:p>
    <w:p w14:paraId="3F99B5EB" w14:textId="77777777" w:rsidR="00526820" w:rsidRPr="00A27813" w:rsidRDefault="00526820" w:rsidP="00526820">
      <w:pPr>
        <w:pStyle w:val="PL"/>
      </w:pPr>
      <w:r w:rsidRPr="00630AB6">
        <w:t xml:space="preserve">            $ref: 'TS29571_CommonData.yaml#/components/schemas/Snssai'</w:t>
      </w:r>
    </w:p>
    <w:p w14:paraId="06E4C4F4" w14:textId="77777777" w:rsidR="00526820" w:rsidRPr="00630AB6" w:rsidRDefault="00526820" w:rsidP="00526820">
      <w:pPr>
        <w:pStyle w:val="PL"/>
      </w:pPr>
      <w:r w:rsidRPr="00630AB6">
        <w:t xml:space="preserve">          minItems: </w:t>
      </w:r>
      <w:r>
        <w:t>1</w:t>
      </w:r>
    </w:p>
    <w:p w14:paraId="11646A2F" w14:textId="77777777" w:rsidR="00526820" w:rsidRPr="00630AB6" w:rsidRDefault="00526820" w:rsidP="00526820">
      <w:pPr>
        <w:pStyle w:val="PL"/>
      </w:pPr>
      <w:r w:rsidRPr="00630AB6">
        <w:t xml:space="preserve">        rejectedNssaiInTa:</w:t>
      </w:r>
    </w:p>
    <w:p w14:paraId="544A40A0" w14:textId="77777777" w:rsidR="00526820" w:rsidRPr="00630AB6" w:rsidRDefault="00526820" w:rsidP="00526820">
      <w:pPr>
        <w:pStyle w:val="PL"/>
      </w:pPr>
      <w:r w:rsidRPr="00630AB6">
        <w:t xml:space="preserve">          type: array</w:t>
      </w:r>
    </w:p>
    <w:p w14:paraId="3F9E12C4" w14:textId="77777777" w:rsidR="00526820" w:rsidRPr="00630AB6" w:rsidRDefault="00526820" w:rsidP="00526820">
      <w:pPr>
        <w:pStyle w:val="PL"/>
      </w:pPr>
      <w:r w:rsidRPr="00630AB6">
        <w:t xml:space="preserve">          items:</w:t>
      </w:r>
    </w:p>
    <w:p w14:paraId="2E42BE79" w14:textId="77777777" w:rsidR="00526820" w:rsidRDefault="00526820" w:rsidP="00526820">
      <w:pPr>
        <w:pStyle w:val="PL"/>
      </w:pPr>
      <w:r w:rsidRPr="00630AB6">
        <w:t xml:space="preserve">            $ref: 'TS29571_CommonData.yaml#/components/schemas/Snssai'</w:t>
      </w:r>
    </w:p>
    <w:p w14:paraId="5191F68E" w14:textId="77777777" w:rsidR="00526820" w:rsidRPr="00630AB6" w:rsidRDefault="00526820" w:rsidP="00526820">
      <w:pPr>
        <w:pStyle w:val="PL"/>
      </w:pPr>
      <w:r w:rsidRPr="00630AB6">
        <w:t xml:space="preserve">          minItems: </w:t>
      </w:r>
      <w:r>
        <w:t>1</w:t>
      </w:r>
    </w:p>
    <w:p w14:paraId="67AC942E" w14:textId="77777777" w:rsidR="00526820" w:rsidRPr="00630AB6" w:rsidRDefault="00526820" w:rsidP="00526820">
      <w:pPr>
        <w:pStyle w:val="PL"/>
      </w:pPr>
      <w:r w:rsidRPr="00630AB6">
        <w:t xml:space="preserve">        nsiInformation:</w:t>
      </w:r>
    </w:p>
    <w:p w14:paraId="62BD8672" w14:textId="77777777" w:rsidR="00526820" w:rsidRPr="00630AB6" w:rsidRDefault="00526820" w:rsidP="00526820">
      <w:pPr>
        <w:pStyle w:val="PL"/>
      </w:pPr>
      <w:r w:rsidRPr="00630AB6">
        <w:t xml:space="preserve">          $ref: '#/components/schemas/NsiInformation'</w:t>
      </w:r>
    </w:p>
    <w:p w14:paraId="1BDBA62C" w14:textId="77777777" w:rsidR="00526820" w:rsidRPr="00630AB6" w:rsidRDefault="00526820" w:rsidP="00526820">
      <w:pPr>
        <w:pStyle w:val="PL"/>
      </w:pPr>
      <w:r w:rsidRPr="00630AB6">
        <w:t xml:space="preserve">        supportedFeatures:</w:t>
      </w:r>
    </w:p>
    <w:p w14:paraId="5482A8E5" w14:textId="77777777" w:rsidR="00526820" w:rsidRPr="00630AB6" w:rsidRDefault="00526820" w:rsidP="00526820">
      <w:pPr>
        <w:pStyle w:val="PL"/>
      </w:pPr>
      <w:r w:rsidRPr="00630AB6">
        <w:t xml:space="preserve">          $ref: 'TS29571_CommonData.yaml#/components/schemas/SupportedFeatures'</w:t>
      </w:r>
    </w:p>
    <w:p w14:paraId="33963AE6" w14:textId="77777777" w:rsidR="00526820" w:rsidRPr="00630AB6" w:rsidRDefault="00526820" w:rsidP="00526820">
      <w:pPr>
        <w:pStyle w:val="PL"/>
      </w:pPr>
      <w:r w:rsidRPr="00630AB6">
        <w:t xml:space="preserve">        nrfAmfSet:</w:t>
      </w:r>
    </w:p>
    <w:p w14:paraId="255E5E00" w14:textId="77777777" w:rsidR="00526820" w:rsidRDefault="00526820" w:rsidP="00526820">
      <w:pPr>
        <w:pStyle w:val="PL"/>
      </w:pPr>
      <w:r w:rsidRPr="00630AB6">
        <w:t xml:space="preserve">          $ref: 'TS29571_CommonData.yaml#/components/schemas/Uri'</w:t>
      </w:r>
    </w:p>
    <w:p w14:paraId="3048F4AD" w14:textId="77777777" w:rsidR="00526820" w:rsidRPr="00630AB6" w:rsidRDefault="00526820" w:rsidP="00526820">
      <w:pPr>
        <w:pStyle w:val="PL"/>
      </w:pPr>
      <w:r w:rsidRPr="00630AB6">
        <w:t xml:space="preserve">        </w:t>
      </w:r>
      <w:r w:rsidRPr="00630AB6">
        <w:rPr>
          <w:lang w:eastAsia="zh-CN"/>
        </w:rPr>
        <w:t>nrf</w:t>
      </w:r>
      <w:r>
        <w:rPr>
          <w:lang w:eastAsia="zh-CN"/>
        </w:rPr>
        <w:t>AmfSetNfMgtUri</w:t>
      </w:r>
      <w:r w:rsidRPr="00630AB6">
        <w:t>:</w:t>
      </w:r>
    </w:p>
    <w:p w14:paraId="79DF600B" w14:textId="77777777" w:rsidR="00526820" w:rsidRPr="00630AB6" w:rsidRDefault="00526820" w:rsidP="00526820">
      <w:pPr>
        <w:pStyle w:val="PL"/>
      </w:pPr>
      <w:r w:rsidRPr="00630AB6">
        <w:t xml:space="preserve">          $ref: 'TS29571_CommonData.yaml#/components/schemas/Uri'</w:t>
      </w:r>
    </w:p>
    <w:p w14:paraId="097485FA" w14:textId="77777777" w:rsidR="00526820" w:rsidRPr="00630AB6" w:rsidRDefault="00526820" w:rsidP="00526820">
      <w:pPr>
        <w:pStyle w:val="PL"/>
      </w:pPr>
      <w:r w:rsidRPr="00630AB6">
        <w:t xml:space="preserve">        </w:t>
      </w:r>
      <w:r w:rsidRPr="00630AB6">
        <w:rPr>
          <w:lang w:eastAsia="zh-CN"/>
        </w:rPr>
        <w:t>nrf</w:t>
      </w:r>
      <w:r>
        <w:rPr>
          <w:lang w:eastAsia="zh-CN"/>
        </w:rPr>
        <w:t>AmfSetAccessTokenUri</w:t>
      </w:r>
      <w:r w:rsidRPr="00630AB6">
        <w:t>:</w:t>
      </w:r>
    </w:p>
    <w:p w14:paraId="56448496" w14:textId="77777777" w:rsidR="00526820" w:rsidRDefault="00526820" w:rsidP="00526820">
      <w:pPr>
        <w:pStyle w:val="PL"/>
      </w:pPr>
      <w:r w:rsidRPr="00630AB6">
        <w:lastRenderedPageBreak/>
        <w:t xml:space="preserve">          $ref: 'TS29571_CommonData.yaml#/components/schemas/Uri'</w:t>
      </w:r>
    </w:p>
    <w:p w14:paraId="1D9F543F" w14:textId="77777777" w:rsidR="00526820" w:rsidRPr="00690A26" w:rsidRDefault="00526820" w:rsidP="00526820">
      <w:pPr>
        <w:pStyle w:val="PL"/>
      </w:pPr>
      <w:r w:rsidRPr="00690A26">
        <w:t xml:space="preserve">        </w:t>
      </w:r>
      <w:r>
        <w:t>nrf</w:t>
      </w:r>
      <w:r>
        <w:rPr>
          <w:lang w:eastAsia="zh-CN"/>
        </w:rPr>
        <w:t>Oauth2Required</w:t>
      </w:r>
      <w:r w:rsidRPr="00690A26">
        <w:t>:</w:t>
      </w:r>
    </w:p>
    <w:p w14:paraId="046FC1FE" w14:textId="77777777" w:rsidR="00526820" w:rsidRPr="00690A26" w:rsidRDefault="00526820" w:rsidP="00526820">
      <w:pPr>
        <w:pStyle w:val="PL"/>
      </w:pPr>
      <w:r w:rsidRPr="00690A26">
        <w:t xml:space="preserve">          type: object</w:t>
      </w:r>
    </w:p>
    <w:p w14:paraId="4E71DD3A" w14:textId="77777777" w:rsidR="00526820" w:rsidRDefault="00526820" w:rsidP="00526820">
      <w:pPr>
        <w:pStyle w:val="PL"/>
        <w:rPr>
          <w:lang w:eastAsia="zh-CN"/>
        </w:rPr>
      </w:pPr>
      <w:r w:rsidRPr="00690A26">
        <w:t xml:space="preserve">          description: </w:t>
      </w:r>
      <w:r>
        <w:rPr>
          <w:lang w:eastAsia="zh-CN"/>
        </w:rPr>
        <w:t>&gt;</w:t>
      </w:r>
    </w:p>
    <w:p w14:paraId="0140DD81" w14:textId="77777777" w:rsidR="00526820" w:rsidRDefault="00526820" w:rsidP="00526820">
      <w:pPr>
        <w:pStyle w:val="PL"/>
        <w:rPr>
          <w:rFonts w:cs="Arial"/>
          <w:szCs w:val="18"/>
          <w:lang w:eastAsia="zh-CN"/>
        </w:rPr>
      </w:pPr>
      <w:r w:rsidRPr="00690A26">
        <w:t xml:space="preserve">          </w:t>
      </w:r>
      <w:r>
        <w:t xml:space="preserve">  </w:t>
      </w:r>
      <w:r w:rsidRPr="00F87820">
        <w:rPr>
          <w:rFonts w:cs="Arial"/>
          <w:szCs w:val="18"/>
        </w:rPr>
        <w:t xml:space="preserve">Map </w:t>
      </w:r>
      <w:r>
        <w:rPr>
          <w:rFonts w:cs="Arial"/>
          <w:szCs w:val="18"/>
          <w:lang w:eastAsia="zh-CN"/>
        </w:rPr>
        <w:t>indicating whether the NRF requires Oauth2-based authorization for accessing</w:t>
      </w:r>
    </w:p>
    <w:p w14:paraId="307E52C4" w14:textId="77777777" w:rsidR="00526820" w:rsidRDefault="00526820" w:rsidP="00526820">
      <w:pPr>
        <w:pStyle w:val="PL"/>
        <w:rPr>
          <w:rFonts w:cs="Arial"/>
          <w:szCs w:val="18"/>
          <w:lang w:eastAsia="zh-CN"/>
        </w:rPr>
      </w:pPr>
      <w:r w:rsidRPr="00690A26">
        <w:t xml:space="preserve">          </w:t>
      </w:r>
      <w:r>
        <w:t xml:space="preserve"> </w:t>
      </w:r>
      <w:r>
        <w:rPr>
          <w:rFonts w:cs="Arial"/>
          <w:szCs w:val="18"/>
          <w:lang w:eastAsia="zh-CN"/>
        </w:rPr>
        <w:t xml:space="preserve"> its services. </w:t>
      </w:r>
      <w:r w:rsidRPr="00690A26">
        <w:rPr>
          <w:rFonts w:cs="Arial"/>
          <w:szCs w:val="18"/>
          <w:lang w:eastAsia="zh-CN"/>
        </w:rPr>
        <w:t xml:space="preserve">The key of the map </w:t>
      </w:r>
      <w:r>
        <w:rPr>
          <w:rFonts w:cs="Arial"/>
          <w:szCs w:val="18"/>
          <w:lang w:eastAsia="zh-CN"/>
        </w:rPr>
        <w:t>shall be the name of an NRF service,</w:t>
      </w:r>
    </w:p>
    <w:p w14:paraId="7939E5D1" w14:textId="77777777" w:rsidR="00526820" w:rsidRPr="00690A26" w:rsidRDefault="00526820" w:rsidP="00526820">
      <w:pPr>
        <w:pStyle w:val="PL"/>
      </w:pPr>
      <w:r w:rsidRPr="00690A26">
        <w:t xml:space="preserve">          </w:t>
      </w:r>
      <w:r>
        <w:t xml:space="preserve"> </w:t>
      </w:r>
      <w:r>
        <w:rPr>
          <w:rFonts w:cs="Arial"/>
          <w:szCs w:val="18"/>
          <w:lang w:eastAsia="zh-CN"/>
        </w:rPr>
        <w:t xml:space="preserve"> e.g. </w:t>
      </w:r>
      <w:r w:rsidRPr="00690A26">
        <w:t>"nnrf-nfm"</w:t>
      </w:r>
      <w:r>
        <w:t xml:space="preserve"> or </w:t>
      </w:r>
      <w:r w:rsidRPr="00690A26">
        <w:t>"nnrf-disc"</w:t>
      </w:r>
    </w:p>
    <w:p w14:paraId="3D328C9B" w14:textId="77777777" w:rsidR="00526820" w:rsidRPr="00690A26" w:rsidRDefault="00526820" w:rsidP="00526820">
      <w:pPr>
        <w:pStyle w:val="PL"/>
      </w:pPr>
      <w:r w:rsidRPr="00690A26">
        <w:t xml:space="preserve">          additionalProperties:</w:t>
      </w:r>
    </w:p>
    <w:p w14:paraId="5748FA56" w14:textId="77777777" w:rsidR="00526820" w:rsidRDefault="00526820" w:rsidP="00526820">
      <w:pPr>
        <w:pStyle w:val="PL"/>
      </w:pPr>
      <w:r w:rsidRPr="00690A26">
        <w:t xml:space="preserve">            </w:t>
      </w:r>
      <w:r>
        <w:t>type: boolean</w:t>
      </w:r>
    </w:p>
    <w:p w14:paraId="25B8A1E4" w14:textId="77777777" w:rsidR="00526820" w:rsidRDefault="00526820" w:rsidP="00526820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minP</w:t>
      </w:r>
      <w:r w:rsidRPr="00690A26">
        <w:t>roperties:</w:t>
      </w:r>
      <w:r w:rsidRPr="00690A26">
        <w:rPr>
          <w:rFonts w:hint="eastAsia"/>
          <w:lang w:eastAsia="zh-CN"/>
        </w:rPr>
        <w:t xml:space="preserve"> 1</w:t>
      </w:r>
    </w:p>
    <w:p w14:paraId="372769D7" w14:textId="77777777" w:rsidR="00526820" w:rsidRPr="00630AB6" w:rsidRDefault="00526820" w:rsidP="00526820">
      <w:pPr>
        <w:pStyle w:val="PL"/>
      </w:pPr>
      <w:r w:rsidRPr="00630AB6">
        <w:t xml:space="preserve">        targetAmf</w:t>
      </w:r>
      <w:r>
        <w:t>Service</w:t>
      </w:r>
      <w:r w:rsidRPr="00630AB6">
        <w:t>Set:</w:t>
      </w:r>
    </w:p>
    <w:p w14:paraId="7E1437EA" w14:textId="77777777" w:rsidR="00526820" w:rsidRDefault="00526820" w:rsidP="00526820">
      <w:pPr>
        <w:pStyle w:val="PL"/>
      </w:pPr>
      <w:r w:rsidRPr="00630AB6">
        <w:t xml:space="preserve">          $ref: 'TS29571_CommonData.yaml#/components/schemas/</w:t>
      </w:r>
      <w:r w:rsidRPr="00690A26">
        <w:t>NfServiceSetId</w:t>
      </w:r>
      <w:r w:rsidRPr="00630AB6">
        <w:t>'</w:t>
      </w:r>
    </w:p>
    <w:p w14:paraId="68B211E7" w14:textId="77777777" w:rsidR="00526820" w:rsidRDefault="00526820" w:rsidP="00526820">
      <w:pPr>
        <w:pStyle w:val="PL"/>
      </w:pPr>
      <w:r>
        <w:t xml:space="preserve">        targetNssai:</w:t>
      </w:r>
    </w:p>
    <w:p w14:paraId="1265BB8A" w14:textId="77777777" w:rsidR="00526820" w:rsidRDefault="00526820" w:rsidP="00526820">
      <w:pPr>
        <w:pStyle w:val="PL"/>
      </w:pPr>
      <w:r>
        <w:t xml:space="preserve">          type: array</w:t>
      </w:r>
    </w:p>
    <w:p w14:paraId="63D850D5" w14:textId="77777777" w:rsidR="00526820" w:rsidRDefault="00526820" w:rsidP="00526820">
      <w:pPr>
        <w:pStyle w:val="PL"/>
      </w:pPr>
      <w:r>
        <w:t xml:space="preserve">          items:</w:t>
      </w:r>
    </w:p>
    <w:p w14:paraId="7CA1E1F4" w14:textId="77777777" w:rsidR="00526820" w:rsidRDefault="00526820" w:rsidP="00526820">
      <w:pPr>
        <w:pStyle w:val="PL"/>
      </w:pPr>
      <w:r>
        <w:t xml:space="preserve">            $ref: 'TS29571_CommonData.yaml#/components/schemas/Snssai'</w:t>
      </w:r>
    </w:p>
    <w:p w14:paraId="69664107" w14:textId="6A7B236F" w:rsidR="00526820" w:rsidRDefault="00526820" w:rsidP="00526820">
      <w:pPr>
        <w:pStyle w:val="PL"/>
        <w:rPr>
          <w:ins w:id="325" w:author="Song Yue" w:date="2022-05-01T15:42:00Z"/>
        </w:rPr>
      </w:pPr>
      <w:r>
        <w:t xml:space="preserve">          minItems: 1</w:t>
      </w:r>
    </w:p>
    <w:p w14:paraId="774631F3" w14:textId="201885D3" w:rsidR="006D550F" w:rsidRDefault="006D550F" w:rsidP="006D550F">
      <w:pPr>
        <w:pStyle w:val="PL"/>
        <w:rPr>
          <w:ins w:id="326" w:author="Song Yue" w:date="2022-05-01T15:42:00Z"/>
        </w:rPr>
      </w:pPr>
      <w:ins w:id="327" w:author="Song Yue" w:date="2022-05-01T15:42:00Z">
        <w:r>
          <w:t xml:space="preserve">        </w:t>
        </w:r>
      </w:ins>
      <w:ins w:id="328" w:author="Song Yue22" w:date="2022-05-16T21:46:00Z">
        <w:r w:rsidR="00F4435F">
          <w:t>n</w:t>
        </w:r>
      </w:ins>
      <w:ins w:id="329" w:author="Song Yue" w:date="2022-05-01T15:42:00Z">
        <w:r>
          <w:t>sagInfo</w:t>
        </w:r>
      </w:ins>
      <w:ins w:id="330" w:author="Song Yue" w:date="2022-05-01T16:38:00Z">
        <w:r w:rsidR="00C23A34">
          <w:t>s</w:t>
        </w:r>
      </w:ins>
      <w:ins w:id="331" w:author="Song Yue" w:date="2022-05-01T15:42:00Z">
        <w:r>
          <w:t>:</w:t>
        </w:r>
      </w:ins>
    </w:p>
    <w:p w14:paraId="5AF739A7" w14:textId="77777777" w:rsidR="006D550F" w:rsidRDefault="006D550F" w:rsidP="006D550F">
      <w:pPr>
        <w:pStyle w:val="PL"/>
        <w:rPr>
          <w:ins w:id="332" w:author="Song Yue" w:date="2022-05-01T15:42:00Z"/>
        </w:rPr>
      </w:pPr>
      <w:ins w:id="333" w:author="Song Yue" w:date="2022-05-01T15:42:00Z">
        <w:r>
          <w:t xml:space="preserve">          type: array</w:t>
        </w:r>
      </w:ins>
    </w:p>
    <w:p w14:paraId="596B979B" w14:textId="77777777" w:rsidR="006D550F" w:rsidRDefault="006D550F" w:rsidP="006D550F">
      <w:pPr>
        <w:pStyle w:val="PL"/>
        <w:rPr>
          <w:ins w:id="334" w:author="Song Yue" w:date="2022-05-01T15:42:00Z"/>
        </w:rPr>
      </w:pPr>
      <w:ins w:id="335" w:author="Song Yue" w:date="2022-05-01T15:42:00Z">
        <w:r>
          <w:t xml:space="preserve">          items:</w:t>
        </w:r>
      </w:ins>
    </w:p>
    <w:p w14:paraId="0FA3EA48" w14:textId="3CA4075C" w:rsidR="006D550F" w:rsidRDefault="006D550F" w:rsidP="006D550F">
      <w:pPr>
        <w:pStyle w:val="PL"/>
        <w:rPr>
          <w:ins w:id="336" w:author="Song Yue" w:date="2022-05-01T15:42:00Z"/>
        </w:rPr>
      </w:pPr>
      <w:ins w:id="337" w:author="Song Yue" w:date="2022-05-01T15:42:00Z">
        <w:r>
          <w:t xml:space="preserve">            $ref: '#/components/schemas/</w:t>
        </w:r>
      </w:ins>
      <w:ins w:id="338" w:author="Song Yue" w:date="2022-05-01T15:43:00Z">
        <w:r>
          <w:t>NsagInfo</w:t>
        </w:r>
      </w:ins>
      <w:ins w:id="339" w:author="Song Yue" w:date="2022-05-01T15:42:00Z">
        <w:r>
          <w:t>'</w:t>
        </w:r>
      </w:ins>
    </w:p>
    <w:p w14:paraId="1E5F7EE3" w14:textId="77777777" w:rsidR="006D550F" w:rsidRPr="00630AB6" w:rsidRDefault="006D550F" w:rsidP="006D550F">
      <w:pPr>
        <w:pStyle w:val="PL"/>
        <w:rPr>
          <w:ins w:id="340" w:author="Song Yue" w:date="2022-05-01T15:42:00Z"/>
        </w:rPr>
      </w:pPr>
      <w:ins w:id="341" w:author="Song Yue" w:date="2022-05-01T15:42:00Z">
        <w:r>
          <w:t xml:space="preserve">          minItems: 1</w:t>
        </w:r>
      </w:ins>
    </w:p>
    <w:p w14:paraId="110B3D95" w14:textId="77777777" w:rsidR="006D550F" w:rsidRPr="00630AB6" w:rsidRDefault="006D550F" w:rsidP="00526820">
      <w:pPr>
        <w:pStyle w:val="PL"/>
      </w:pPr>
    </w:p>
    <w:p w14:paraId="0A169E70" w14:textId="20C8F08D" w:rsidR="00526820" w:rsidRPr="00526820" w:rsidRDefault="00526820" w:rsidP="00526820">
      <w:pPr>
        <w:rPr>
          <w:color w:val="0070C0"/>
        </w:rPr>
      </w:pPr>
      <w:r w:rsidRPr="00526820">
        <w:rPr>
          <w:color w:val="0070C0"/>
        </w:rPr>
        <w:t>****** Skipped for clarity ******</w:t>
      </w:r>
    </w:p>
    <w:p w14:paraId="5FBCE645" w14:textId="3986A89A" w:rsidR="00DF27A7" w:rsidRDefault="00DF27A7" w:rsidP="00DF27A7">
      <w:pPr>
        <w:pStyle w:val="PL"/>
        <w:rPr>
          <w:ins w:id="342" w:author="Song Yue" w:date="2022-05-01T15:43:00Z"/>
        </w:rPr>
      </w:pPr>
      <w:ins w:id="343" w:author="Song Yue" w:date="2022-05-01T15:43:00Z">
        <w:r w:rsidRPr="00630AB6">
          <w:t xml:space="preserve">    Ns</w:t>
        </w:r>
      </w:ins>
      <w:ins w:id="344" w:author="Song Yue" w:date="2022-05-01T15:44:00Z">
        <w:r>
          <w:t>agInfo</w:t>
        </w:r>
      </w:ins>
      <w:ins w:id="345" w:author="Song Yue" w:date="2022-05-01T15:43:00Z">
        <w:r w:rsidRPr="00630AB6">
          <w:t>:</w:t>
        </w:r>
      </w:ins>
    </w:p>
    <w:p w14:paraId="3D560F7D" w14:textId="4CCE052F" w:rsidR="00DF27A7" w:rsidRPr="00630AB6" w:rsidRDefault="00DF27A7" w:rsidP="00DF27A7">
      <w:pPr>
        <w:pStyle w:val="PL"/>
        <w:rPr>
          <w:ins w:id="346" w:author="Song Yue" w:date="2022-05-01T15:45:00Z"/>
        </w:rPr>
      </w:pPr>
      <w:ins w:id="347" w:author="Song Yue" w:date="2022-05-01T15:45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E30083">
          <w:rPr>
            <w:rFonts w:cs="Arial" w:hint="eastAsia"/>
            <w:szCs w:val="18"/>
            <w:lang w:eastAsia="zh-CN"/>
          </w:rPr>
          <w:t xml:space="preserve">Contains the </w:t>
        </w:r>
      </w:ins>
      <w:ins w:id="348" w:author="Song Yue" w:date="2022-05-01T15:46:00Z">
        <w:r w:rsidR="00954B49">
          <w:rPr>
            <w:rFonts w:cs="Arial"/>
            <w:szCs w:val="18"/>
            <w:lang w:eastAsia="zh-CN"/>
          </w:rPr>
          <w:t>association of NSAG</w:t>
        </w:r>
      </w:ins>
      <w:ins w:id="349" w:author="Song Yue22" w:date="2022-05-16T21:47:00Z">
        <w:r w:rsidR="00F4435F">
          <w:rPr>
            <w:rFonts w:cs="Arial"/>
            <w:szCs w:val="18"/>
            <w:lang w:eastAsia="zh-CN"/>
          </w:rPr>
          <w:t>s</w:t>
        </w:r>
      </w:ins>
      <w:ins w:id="350" w:author="Song Yue" w:date="2022-05-01T15:46:00Z">
        <w:r w:rsidR="00954B49">
          <w:rPr>
            <w:rFonts w:cs="Arial"/>
            <w:szCs w:val="18"/>
            <w:lang w:eastAsia="zh-CN"/>
          </w:rPr>
          <w:t xml:space="preserve"> and S-NSSAI(s) along with the TA(s) within which the association is valid</w:t>
        </w:r>
        <w:r w:rsidR="00EA75D2">
          <w:rPr>
            <w:rFonts w:cs="Arial"/>
            <w:szCs w:val="18"/>
            <w:lang w:eastAsia="zh-CN"/>
          </w:rPr>
          <w:t>.</w:t>
        </w:r>
      </w:ins>
    </w:p>
    <w:p w14:paraId="299CFDB0" w14:textId="77777777" w:rsidR="00DF27A7" w:rsidRPr="00630AB6" w:rsidRDefault="00DF27A7" w:rsidP="00DF27A7">
      <w:pPr>
        <w:pStyle w:val="PL"/>
        <w:rPr>
          <w:ins w:id="351" w:author="Song Yue" w:date="2022-05-01T15:45:00Z"/>
        </w:rPr>
      </w:pPr>
      <w:ins w:id="352" w:author="Song Yue" w:date="2022-05-01T15:45:00Z">
        <w:r w:rsidRPr="00630AB6">
          <w:t xml:space="preserve">      type: object</w:t>
        </w:r>
      </w:ins>
    </w:p>
    <w:p w14:paraId="7B9FAB01" w14:textId="77777777" w:rsidR="002B360C" w:rsidRPr="00690A26" w:rsidRDefault="002B360C" w:rsidP="002B360C">
      <w:pPr>
        <w:pStyle w:val="PL"/>
        <w:rPr>
          <w:ins w:id="353" w:author="Song Yue" w:date="2022-05-01T15:51:00Z"/>
          <w:lang w:val="en-US" w:eastAsia="zh-CN"/>
        </w:rPr>
      </w:pPr>
      <w:ins w:id="354" w:author="Song Yue" w:date="2022-05-01T15:51:00Z">
        <w:r w:rsidRPr="00690A26">
          <w:rPr>
            <w:rFonts w:hint="eastAsia"/>
            <w:lang w:val="en-US" w:eastAsia="zh-CN"/>
          </w:rPr>
          <w:t xml:space="preserve">      required:</w:t>
        </w:r>
      </w:ins>
    </w:p>
    <w:p w14:paraId="37705168" w14:textId="075DAEAB" w:rsidR="002B360C" w:rsidRDefault="002B360C" w:rsidP="002B360C">
      <w:pPr>
        <w:pStyle w:val="PL"/>
        <w:rPr>
          <w:ins w:id="355" w:author="Song Yue" w:date="2022-05-01T15:51:00Z"/>
          <w:lang w:val="en-US"/>
        </w:rPr>
      </w:pPr>
      <w:ins w:id="356" w:author="Song Yue" w:date="2022-05-01T15:51:00Z">
        <w:r w:rsidRPr="00690A26">
          <w:rPr>
            <w:rFonts w:hint="eastAsia"/>
            <w:lang w:val="en-US" w:eastAsia="zh-CN"/>
          </w:rPr>
          <w:t xml:space="preserve">        - </w:t>
        </w:r>
        <w:r>
          <w:rPr>
            <w:lang w:val="en-US"/>
          </w:rPr>
          <w:t>nsagId</w:t>
        </w:r>
      </w:ins>
      <w:ins w:id="357" w:author="Song Yue4" w:date="2022-05-19T16:31:00Z">
        <w:r w:rsidR="004F135D">
          <w:rPr>
            <w:lang w:val="en-US"/>
          </w:rPr>
          <w:t>s</w:t>
        </w:r>
      </w:ins>
    </w:p>
    <w:p w14:paraId="7D1B6B8E" w14:textId="69B0A97A" w:rsidR="002B360C" w:rsidRDefault="002B360C" w:rsidP="002B360C">
      <w:pPr>
        <w:pStyle w:val="PL"/>
        <w:rPr>
          <w:ins w:id="358" w:author="Song Yue" w:date="2022-05-01T15:51:00Z"/>
          <w:lang w:val="en-US"/>
        </w:rPr>
      </w:pPr>
      <w:ins w:id="359" w:author="Song Yue" w:date="2022-05-01T15:51:00Z">
        <w:r w:rsidRPr="00690A26">
          <w:rPr>
            <w:rFonts w:hint="eastAsia"/>
            <w:lang w:val="en-US" w:eastAsia="zh-CN"/>
          </w:rPr>
          <w:t xml:space="preserve">        - </w:t>
        </w:r>
        <w:r>
          <w:rPr>
            <w:lang w:val="en-US"/>
          </w:rPr>
          <w:t>snssaiList</w:t>
        </w:r>
      </w:ins>
    </w:p>
    <w:p w14:paraId="06BD0329" w14:textId="77777777" w:rsidR="00DF27A7" w:rsidRPr="00630AB6" w:rsidRDefault="00DF27A7" w:rsidP="00DF27A7">
      <w:pPr>
        <w:pStyle w:val="PL"/>
        <w:rPr>
          <w:ins w:id="360" w:author="Song Yue" w:date="2022-05-01T15:45:00Z"/>
        </w:rPr>
      </w:pPr>
      <w:ins w:id="361" w:author="Song Yue" w:date="2022-05-01T15:45:00Z">
        <w:r w:rsidRPr="00630AB6">
          <w:t xml:space="preserve">      properties:</w:t>
        </w:r>
      </w:ins>
    </w:p>
    <w:p w14:paraId="1C2EF48B" w14:textId="1F897100" w:rsidR="00DF27A7" w:rsidRDefault="00DF27A7" w:rsidP="00DF27A7">
      <w:pPr>
        <w:pStyle w:val="PL"/>
        <w:rPr>
          <w:ins w:id="362" w:author="Song Yue22" w:date="2022-05-16T21:49:00Z"/>
        </w:rPr>
      </w:pPr>
      <w:ins w:id="363" w:author="Song Yue" w:date="2022-05-01T15:45:00Z">
        <w:r w:rsidRPr="00630AB6">
          <w:t xml:space="preserve">        </w:t>
        </w:r>
      </w:ins>
      <w:ins w:id="364" w:author="Song Yue" w:date="2022-05-01T15:47:00Z">
        <w:r w:rsidR="005F40AA">
          <w:t>nsagId</w:t>
        </w:r>
      </w:ins>
      <w:ins w:id="365" w:author="Song Yue22" w:date="2022-05-16T21:48:00Z">
        <w:r w:rsidR="00F4435F">
          <w:t>s</w:t>
        </w:r>
      </w:ins>
      <w:ins w:id="366" w:author="Song Yue" w:date="2022-05-01T15:45:00Z">
        <w:r w:rsidRPr="00630AB6">
          <w:t>:</w:t>
        </w:r>
      </w:ins>
    </w:p>
    <w:p w14:paraId="76C0C1D2" w14:textId="55ED1165" w:rsidR="00F4435F" w:rsidRDefault="00F4435F" w:rsidP="00DF27A7">
      <w:pPr>
        <w:pStyle w:val="PL"/>
        <w:rPr>
          <w:ins w:id="367" w:author="Song Yue22" w:date="2022-05-16T21:49:00Z"/>
        </w:rPr>
      </w:pPr>
      <w:ins w:id="368" w:author="Song Yue22" w:date="2022-05-16T21:49:00Z">
        <w:r w:rsidRPr="00630AB6">
          <w:t xml:space="preserve">          </w:t>
        </w:r>
        <w:r>
          <w:t>type: array</w:t>
        </w:r>
      </w:ins>
    </w:p>
    <w:p w14:paraId="02C143E9" w14:textId="12383D54" w:rsidR="00F4435F" w:rsidRPr="00630AB6" w:rsidRDefault="00F4435F" w:rsidP="00DF27A7">
      <w:pPr>
        <w:pStyle w:val="PL"/>
        <w:rPr>
          <w:ins w:id="369" w:author="Song Yue" w:date="2022-05-01T15:45:00Z"/>
        </w:rPr>
      </w:pPr>
      <w:ins w:id="370" w:author="Song Yue22" w:date="2022-05-16T21:49:00Z">
        <w:r w:rsidRPr="00630AB6">
          <w:t xml:space="preserve">          </w:t>
        </w:r>
        <w:r>
          <w:t>items:</w:t>
        </w:r>
      </w:ins>
    </w:p>
    <w:p w14:paraId="30F8BE73" w14:textId="485F75DA" w:rsidR="00DF27A7" w:rsidRDefault="00DF27A7" w:rsidP="00DF27A7">
      <w:pPr>
        <w:pStyle w:val="PL"/>
        <w:rPr>
          <w:ins w:id="371" w:author="Song Yue22" w:date="2022-05-16T21:49:00Z"/>
        </w:rPr>
      </w:pPr>
      <w:ins w:id="372" w:author="Song Yue" w:date="2022-05-01T15:45:00Z">
        <w:r w:rsidRPr="00630AB6">
          <w:t xml:space="preserve">          </w:t>
        </w:r>
      </w:ins>
      <w:ins w:id="373" w:author="Song Yue22" w:date="2022-05-16T21:49:00Z">
        <w:r w:rsidR="00F4435F">
          <w:t xml:space="preserve">  </w:t>
        </w:r>
      </w:ins>
      <w:ins w:id="374" w:author="Song Yue" w:date="2022-05-01T15:45:00Z">
        <w:r w:rsidRPr="00630AB6">
          <w:t>$ref: '</w:t>
        </w:r>
      </w:ins>
      <w:ins w:id="375" w:author="Song Yue" w:date="2022-05-01T17:09:00Z">
        <w:r w:rsidR="00454C05" w:rsidRPr="005F40AA">
          <w:rPr>
            <w:lang w:eastAsia="zh-CN"/>
          </w:rPr>
          <w:t>TS29571_CommonData.yaml</w:t>
        </w:r>
      </w:ins>
      <w:ins w:id="376" w:author="Song Yue" w:date="2022-05-01T15:45:00Z">
        <w:r w:rsidRPr="00630AB6">
          <w:t>#/components/schemas/</w:t>
        </w:r>
      </w:ins>
      <w:ins w:id="377" w:author="Song Yue" w:date="2022-05-01T15:48:00Z">
        <w:r w:rsidR="005F40AA">
          <w:t>NsagId</w:t>
        </w:r>
      </w:ins>
      <w:ins w:id="378" w:author="Song Yue" w:date="2022-05-01T15:45:00Z">
        <w:r w:rsidRPr="00630AB6">
          <w:t>'</w:t>
        </w:r>
      </w:ins>
    </w:p>
    <w:p w14:paraId="11390E94" w14:textId="7A4C22FF" w:rsidR="00F4435F" w:rsidRDefault="00F4435F" w:rsidP="00DF27A7">
      <w:pPr>
        <w:pStyle w:val="PL"/>
        <w:rPr>
          <w:ins w:id="379" w:author="Song Yue" w:date="2022-05-01T15:48:00Z"/>
        </w:rPr>
      </w:pPr>
      <w:ins w:id="380" w:author="Song Yue22" w:date="2022-05-16T21:49:00Z">
        <w:r w:rsidRPr="00630AB6">
          <w:t xml:space="preserve">          </w:t>
        </w:r>
        <w:r>
          <w:t>minItems: 1</w:t>
        </w:r>
      </w:ins>
    </w:p>
    <w:p w14:paraId="190D61F5" w14:textId="39A6CB57" w:rsidR="005F40AA" w:rsidRDefault="005F40AA" w:rsidP="005F40AA">
      <w:pPr>
        <w:pStyle w:val="PL"/>
        <w:rPr>
          <w:ins w:id="381" w:author="Song Yue" w:date="2022-05-01T15:48:00Z"/>
        </w:rPr>
      </w:pPr>
      <w:ins w:id="382" w:author="Song Yue" w:date="2022-05-01T15:48:00Z">
        <w:r w:rsidRPr="00630AB6">
          <w:t xml:space="preserve">        </w:t>
        </w:r>
        <w:r>
          <w:t>snssaiList</w:t>
        </w:r>
        <w:r w:rsidRPr="00630AB6">
          <w:t>:</w:t>
        </w:r>
      </w:ins>
    </w:p>
    <w:p w14:paraId="4ED396FB" w14:textId="788DFD40" w:rsidR="005F40AA" w:rsidRDefault="005F40AA" w:rsidP="005F40AA">
      <w:pPr>
        <w:pStyle w:val="PL"/>
        <w:rPr>
          <w:ins w:id="383" w:author="Song Yue" w:date="2022-05-01T15:48:00Z"/>
          <w:lang w:eastAsia="zh-CN"/>
        </w:rPr>
      </w:pPr>
      <w:ins w:id="384" w:author="Song Yue" w:date="2022-05-01T15:4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type: array</w:t>
        </w:r>
      </w:ins>
    </w:p>
    <w:p w14:paraId="7A397210" w14:textId="58A2A49F" w:rsidR="005F40AA" w:rsidRDefault="005F40AA" w:rsidP="005F40AA">
      <w:pPr>
        <w:pStyle w:val="PL"/>
        <w:rPr>
          <w:ins w:id="385" w:author="Song Yue" w:date="2022-05-01T15:49:00Z"/>
          <w:lang w:eastAsia="zh-CN"/>
        </w:rPr>
      </w:pPr>
      <w:ins w:id="386" w:author="Song Yue" w:date="2022-05-01T15:4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</w:ins>
      <w:ins w:id="387" w:author="Song Yue" w:date="2022-05-01T15:49:00Z">
        <w:r>
          <w:rPr>
            <w:lang w:eastAsia="zh-CN"/>
          </w:rPr>
          <w:t>items:</w:t>
        </w:r>
      </w:ins>
    </w:p>
    <w:p w14:paraId="729244F8" w14:textId="28CD6B96" w:rsidR="005F40AA" w:rsidRDefault="005F40AA" w:rsidP="005F40AA">
      <w:pPr>
        <w:pStyle w:val="PL"/>
        <w:rPr>
          <w:ins w:id="388" w:author="Song Yue" w:date="2022-05-01T15:49:00Z"/>
          <w:lang w:eastAsia="zh-CN"/>
        </w:rPr>
      </w:pPr>
      <w:ins w:id="389" w:author="Song Yue" w:date="2022-05-01T15:4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 w:rsidRPr="005F40AA">
          <w:rPr>
            <w:lang w:eastAsia="zh-CN"/>
          </w:rPr>
          <w:t>$ref: 'TS29571_CommonData.yaml#/components/schemas/Snssai'</w:t>
        </w:r>
      </w:ins>
    </w:p>
    <w:p w14:paraId="6BA52B3D" w14:textId="2FA3E9ED" w:rsidR="005F40AA" w:rsidRDefault="005F40AA" w:rsidP="005F40AA">
      <w:pPr>
        <w:pStyle w:val="PL"/>
        <w:rPr>
          <w:ins w:id="390" w:author="Song Yue" w:date="2022-05-01T15:49:00Z"/>
          <w:lang w:eastAsia="zh-CN"/>
        </w:rPr>
      </w:pPr>
      <w:ins w:id="391" w:author="Song Yue" w:date="2022-05-01T15:4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minItems: 1</w:t>
        </w:r>
      </w:ins>
    </w:p>
    <w:p w14:paraId="5CD2E9E5" w14:textId="03F06239" w:rsidR="002B360C" w:rsidRDefault="002B360C" w:rsidP="002B360C">
      <w:pPr>
        <w:pStyle w:val="PL"/>
        <w:rPr>
          <w:ins w:id="392" w:author="Song Yue" w:date="2022-05-01T15:50:00Z"/>
        </w:rPr>
      </w:pPr>
      <w:ins w:id="393" w:author="Song Yue" w:date="2022-05-01T15:50:00Z">
        <w:r w:rsidRPr="00630AB6">
          <w:t xml:space="preserve">        </w:t>
        </w:r>
        <w:r>
          <w:t>taiList</w:t>
        </w:r>
        <w:r w:rsidRPr="00630AB6">
          <w:t>:</w:t>
        </w:r>
      </w:ins>
    </w:p>
    <w:p w14:paraId="2263E995" w14:textId="77777777" w:rsidR="002B360C" w:rsidRDefault="002B360C" w:rsidP="002B360C">
      <w:pPr>
        <w:pStyle w:val="PL"/>
        <w:rPr>
          <w:ins w:id="394" w:author="Song Yue" w:date="2022-05-01T15:50:00Z"/>
          <w:lang w:eastAsia="zh-CN"/>
        </w:rPr>
      </w:pPr>
      <w:ins w:id="395" w:author="Song Yue" w:date="2022-05-01T15:5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type: array</w:t>
        </w:r>
      </w:ins>
    </w:p>
    <w:p w14:paraId="6E04C87A" w14:textId="77777777" w:rsidR="002B360C" w:rsidRDefault="002B360C" w:rsidP="002B360C">
      <w:pPr>
        <w:pStyle w:val="PL"/>
        <w:rPr>
          <w:ins w:id="396" w:author="Song Yue" w:date="2022-05-01T15:50:00Z"/>
          <w:lang w:eastAsia="zh-CN"/>
        </w:rPr>
      </w:pPr>
      <w:ins w:id="397" w:author="Song Yue" w:date="2022-05-01T15:5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items:</w:t>
        </w:r>
      </w:ins>
    </w:p>
    <w:p w14:paraId="488BD7DF" w14:textId="0168C647" w:rsidR="002B360C" w:rsidRDefault="002B360C" w:rsidP="002B360C">
      <w:pPr>
        <w:pStyle w:val="PL"/>
        <w:rPr>
          <w:ins w:id="398" w:author="Song Yue" w:date="2022-05-01T15:50:00Z"/>
          <w:lang w:eastAsia="zh-CN"/>
        </w:rPr>
      </w:pPr>
      <w:ins w:id="399" w:author="Song Yue" w:date="2022-05-01T15:5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 w:rsidRPr="005F40AA">
          <w:rPr>
            <w:lang w:eastAsia="zh-CN"/>
          </w:rPr>
          <w:t>$ref: 'TS29571_CommonData.yaml#/components/schemas/</w:t>
        </w:r>
        <w:r>
          <w:rPr>
            <w:lang w:eastAsia="zh-CN"/>
          </w:rPr>
          <w:t>T</w:t>
        </w:r>
        <w:r w:rsidRPr="005F40AA">
          <w:rPr>
            <w:lang w:eastAsia="zh-CN"/>
          </w:rPr>
          <w:t>ai'</w:t>
        </w:r>
      </w:ins>
    </w:p>
    <w:p w14:paraId="6BEEA5F0" w14:textId="75C8FDCC" w:rsidR="005F40AA" w:rsidRPr="005F40AA" w:rsidRDefault="002B360C" w:rsidP="00DF27A7">
      <w:pPr>
        <w:pStyle w:val="PL"/>
        <w:rPr>
          <w:ins w:id="400" w:author="Song Yue" w:date="2022-05-01T15:45:00Z"/>
        </w:rPr>
      </w:pPr>
      <w:ins w:id="401" w:author="Song Yue" w:date="2022-05-01T15:5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minItems: 1</w:t>
        </w:r>
      </w:ins>
    </w:p>
    <w:p w14:paraId="1205B248" w14:textId="645C0B90" w:rsidR="00E92DB1" w:rsidRDefault="00E92DB1" w:rsidP="00E92DB1">
      <w:pPr>
        <w:pStyle w:val="PL"/>
        <w:rPr>
          <w:ins w:id="402" w:author="Song Yue22" w:date="2022-05-16T22:10:00Z"/>
        </w:rPr>
      </w:pPr>
      <w:ins w:id="403" w:author="Song Yue22" w:date="2022-05-16T22:10:00Z">
        <w:r w:rsidRPr="00630AB6">
          <w:t xml:space="preserve">        </w:t>
        </w:r>
        <w:r>
          <w:t>taiRangeList</w:t>
        </w:r>
        <w:r w:rsidRPr="00630AB6">
          <w:t>:</w:t>
        </w:r>
      </w:ins>
    </w:p>
    <w:p w14:paraId="7F952947" w14:textId="77777777" w:rsidR="00E92DB1" w:rsidRDefault="00E92DB1" w:rsidP="00E92DB1">
      <w:pPr>
        <w:pStyle w:val="PL"/>
        <w:rPr>
          <w:ins w:id="404" w:author="Song Yue22" w:date="2022-05-16T22:10:00Z"/>
          <w:lang w:eastAsia="zh-CN"/>
        </w:rPr>
      </w:pPr>
      <w:ins w:id="405" w:author="Song Yue22" w:date="2022-05-16T22:1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type: array</w:t>
        </w:r>
      </w:ins>
    </w:p>
    <w:p w14:paraId="185D80AE" w14:textId="77777777" w:rsidR="00E92DB1" w:rsidRDefault="00E92DB1" w:rsidP="00E92DB1">
      <w:pPr>
        <w:pStyle w:val="PL"/>
        <w:rPr>
          <w:ins w:id="406" w:author="Song Yue22" w:date="2022-05-16T22:10:00Z"/>
          <w:lang w:eastAsia="zh-CN"/>
        </w:rPr>
      </w:pPr>
      <w:ins w:id="407" w:author="Song Yue22" w:date="2022-05-16T22:1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items:</w:t>
        </w:r>
      </w:ins>
    </w:p>
    <w:p w14:paraId="561E5EAA" w14:textId="5510E913" w:rsidR="00E92DB1" w:rsidRDefault="00E92DB1" w:rsidP="00E92DB1">
      <w:pPr>
        <w:pStyle w:val="PL"/>
        <w:rPr>
          <w:ins w:id="408" w:author="Song Yue22" w:date="2022-05-16T22:10:00Z"/>
          <w:lang w:eastAsia="zh-CN"/>
        </w:rPr>
      </w:pPr>
      <w:ins w:id="409" w:author="Song Yue22" w:date="2022-05-16T22:1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 w:rsidRPr="005F40AA">
          <w:rPr>
            <w:lang w:eastAsia="zh-CN"/>
          </w:rPr>
          <w:t>$ref: '</w:t>
        </w:r>
      </w:ins>
      <w:ins w:id="410" w:author="Song Yue22" w:date="2022-05-16T22:12:00Z">
        <w:r w:rsidR="00FA52D3" w:rsidRPr="00FA52D3">
          <w:rPr>
            <w:lang w:eastAsia="zh-CN"/>
          </w:rPr>
          <w:t>TS29510_Nnrf_NFManagement.yaml</w:t>
        </w:r>
      </w:ins>
      <w:ins w:id="411" w:author="Song Yue22" w:date="2022-05-16T22:10:00Z">
        <w:r w:rsidRPr="005F40AA">
          <w:rPr>
            <w:lang w:eastAsia="zh-CN"/>
          </w:rPr>
          <w:t>#/components/schemas/</w:t>
        </w:r>
        <w:r>
          <w:rPr>
            <w:lang w:eastAsia="zh-CN"/>
          </w:rPr>
          <w:t>T</w:t>
        </w:r>
        <w:r w:rsidRPr="005F40AA">
          <w:rPr>
            <w:lang w:eastAsia="zh-CN"/>
          </w:rPr>
          <w:t>a</w:t>
        </w:r>
        <w:r>
          <w:rPr>
            <w:lang w:eastAsia="zh-CN"/>
          </w:rPr>
          <w:t>iRange</w:t>
        </w:r>
        <w:r w:rsidRPr="005F40AA">
          <w:rPr>
            <w:lang w:eastAsia="zh-CN"/>
          </w:rPr>
          <w:t>'</w:t>
        </w:r>
      </w:ins>
    </w:p>
    <w:p w14:paraId="66227639" w14:textId="77777777" w:rsidR="00E92DB1" w:rsidRPr="005F40AA" w:rsidRDefault="00E92DB1" w:rsidP="00E92DB1">
      <w:pPr>
        <w:pStyle w:val="PL"/>
        <w:rPr>
          <w:ins w:id="412" w:author="Song Yue22" w:date="2022-05-16T22:10:00Z"/>
        </w:rPr>
      </w:pPr>
      <w:ins w:id="413" w:author="Song Yue22" w:date="2022-05-16T22:1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minItems: 1</w:t>
        </w:r>
      </w:ins>
    </w:p>
    <w:p w14:paraId="0A2594B2" w14:textId="0438141B" w:rsidR="00DF27A7" w:rsidRDefault="00DF27A7" w:rsidP="00DF27A7">
      <w:pPr>
        <w:pStyle w:val="PL"/>
        <w:rPr>
          <w:ins w:id="414" w:author="Song Yue" w:date="2022-05-01T16:38:00Z"/>
        </w:rPr>
      </w:pPr>
    </w:p>
    <w:p w14:paraId="75116BF8" w14:textId="77777777" w:rsidR="00DF27A7" w:rsidRPr="00630AB6" w:rsidRDefault="00DF27A7" w:rsidP="00526820">
      <w:pPr>
        <w:pStyle w:val="PL"/>
      </w:pPr>
    </w:p>
    <w:p w14:paraId="42A842B9" w14:textId="77777777" w:rsidR="00C20473" w:rsidRPr="006B5418" w:rsidRDefault="00C2047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0D795" w14:textId="77777777" w:rsidR="00835E68" w:rsidRDefault="00835E68">
      <w:r>
        <w:separator/>
      </w:r>
    </w:p>
  </w:endnote>
  <w:endnote w:type="continuationSeparator" w:id="0">
    <w:p w14:paraId="534AF841" w14:textId="77777777" w:rsidR="00835E68" w:rsidRDefault="00835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299D6" w14:textId="77777777" w:rsidR="00835E68" w:rsidRDefault="00835E68">
      <w:r>
        <w:separator/>
      </w:r>
    </w:p>
  </w:footnote>
  <w:footnote w:type="continuationSeparator" w:id="0">
    <w:p w14:paraId="1253003F" w14:textId="77777777" w:rsidR="00835E68" w:rsidRDefault="00835E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835E6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835E6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  <w15:person w15:author="Song Yue22">
    <w15:presenceInfo w15:providerId="None" w15:userId="Song Yue22"/>
  </w15:person>
  <w15:person w15:author="Song Yue11">
    <w15:presenceInfo w15:providerId="None" w15:userId="Song Yue11"/>
  </w15:person>
  <w15:person w15:author="Song Yue33">
    <w15:presenceInfo w15:providerId="None" w15:userId="Song Yue33"/>
  </w15:person>
  <w15:person w15:author="Song Yue4">
    <w15:presenceInfo w15:providerId="None" w15:userId="Song Yu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31"/>
    <w:rsid w:val="0001390F"/>
    <w:rsid w:val="00022E4A"/>
    <w:rsid w:val="00047AEC"/>
    <w:rsid w:val="000531B0"/>
    <w:rsid w:val="000628F9"/>
    <w:rsid w:val="00091DF4"/>
    <w:rsid w:val="000A6394"/>
    <w:rsid w:val="000A7FAA"/>
    <w:rsid w:val="000B7FED"/>
    <w:rsid w:val="000C038A"/>
    <w:rsid w:val="000C6598"/>
    <w:rsid w:val="000D44B3"/>
    <w:rsid w:val="00145D43"/>
    <w:rsid w:val="00147C62"/>
    <w:rsid w:val="00170E54"/>
    <w:rsid w:val="00173EB3"/>
    <w:rsid w:val="00192C46"/>
    <w:rsid w:val="001A08B3"/>
    <w:rsid w:val="001A7B60"/>
    <w:rsid w:val="001B52F0"/>
    <w:rsid w:val="001B7A65"/>
    <w:rsid w:val="001E41F3"/>
    <w:rsid w:val="001F43A4"/>
    <w:rsid w:val="00231205"/>
    <w:rsid w:val="00241B4F"/>
    <w:rsid w:val="0026004D"/>
    <w:rsid w:val="002640DD"/>
    <w:rsid w:val="00275D12"/>
    <w:rsid w:val="00284FEB"/>
    <w:rsid w:val="002860C4"/>
    <w:rsid w:val="00296858"/>
    <w:rsid w:val="00297D06"/>
    <w:rsid w:val="002A0902"/>
    <w:rsid w:val="002B2FCC"/>
    <w:rsid w:val="002B360C"/>
    <w:rsid w:val="002B5741"/>
    <w:rsid w:val="002B798B"/>
    <w:rsid w:val="002D0268"/>
    <w:rsid w:val="002D63C4"/>
    <w:rsid w:val="002E472E"/>
    <w:rsid w:val="002E64DC"/>
    <w:rsid w:val="002F2280"/>
    <w:rsid w:val="00305409"/>
    <w:rsid w:val="00325AF4"/>
    <w:rsid w:val="003609EF"/>
    <w:rsid w:val="0036231A"/>
    <w:rsid w:val="00374DD4"/>
    <w:rsid w:val="00375651"/>
    <w:rsid w:val="00391FF2"/>
    <w:rsid w:val="00392AE4"/>
    <w:rsid w:val="003D454E"/>
    <w:rsid w:val="003E1A36"/>
    <w:rsid w:val="003E3ED9"/>
    <w:rsid w:val="003F08F5"/>
    <w:rsid w:val="00410371"/>
    <w:rsid w:val="004242F1"/>
    <w:rsid w:val="004260A5"/>
    <w:rsid w:val="00454C05"/>
    <w:rsid w:val="00463526"/>
    <w:rsid w:val="004825FB"/>
    <w:rsid w:val="004826F2"/>
    <w:rsid w:val="004B74E2"/>
    <w:rsid w:val="004B75B7"/>
    <w:rsid w:val="004C18CD"/>
    <w:rsid w:val="004C2E0B"/>
    <w:rsid w:val="004D5943"/>
    <w:rsid w:val="004F135D"/>
    <w:rsid w:val="0051580D"/>
    <w:rsid w:val="00520231"/>
    <w:rsid w:val="00526820"/>
    <w:rsid w:val="00547111"/>
    <w:rsid w:val="0055026C"/>
    <w:rsid w:val="00592D74"/>
    <w:rsid w:val="005E2C44"/>
    <w:rsid w:val="005F40AA"/>
    <w:rsid w:val="00621188"/>
    <w:rsid w:val="006257ED"/>
    <w:rsid w:val="00644176"/>
    <w:rsid w:val="00665C47"/>
    <w:rsid w:val="0069139C"/>
    <w:rsid w:val="00695808"/>
    <w:rsid w:val="006B402A"/>
    <w:rsid w:val="006B46FB"/>
    <w:rsid w:val="006C03E2"/>
    <w:rsid w:val="006C504D"/>
    <w:rsid w:val="006D0958"/>
    <w:rsid w:val="006D550F"/>
    <w:rsid w:val="006D5707"/>
    <w:rsid w:val="006E21FB"/>
    <w:rsid w:val="006E251A"/>
    <w:rsid w:val="007441E4"/>
    <w:rsid w:val="00763F1C"/>
    <w:rsid w:val="00792342"/>
    <w:rsid w:val="007977A8"/>
    <w:rsid w:val="007B512A"/>
    <w:rsid w:val="007C2097"/>
    <w:rsid w:val="007D6A07"/>
    <w:rsid w:val="007D6FF2"/>
    <w:rsid w:val="007E107A"/>
    <w:rsid w:val="007F118B"/>
    <w:rsid w:val="007F7259"/>
    <w:rsid w:val="008040A8"/>
    <w:rsid w:val="008279FA"/>
    <w:rsid w:val="00835E68"/>
    <w:rsid w:val="00842452"/>
    <w:rsid w:val="008454A6"/>
    <w:rsid w:val="008626E7"/>
    <w:rsid w:val="00870EE7"/>
    <w:rsid w:val="008863B9"/>
    <w:rsid w:val="0089212A"/>
    <w:rsid w:val="0089666F"/>
    <w:rsid w:val="008A45A6"/>
    <w:rsid w:val="008B7BE2"/>
    <w:rsid w:val="008F13D8"/>
    <w:rsid w:val="008F3789"/>
    <w:rsid w:val="008F686C"/>
    <w:rsid w:val="009005CF"/>
    <w:rsid w:val="0090403D"/>
    <w:rsid w:val="0091443E"/>
    <w:rsid w:val="009148DE"/>
    <w:rsid w:val="00916A68"/>
    <w:rsid w:val="00923811"/>
    <w:rsid w:val="00934697"/>
    <w:rsid w:val="00935DD5"/>
    <w:rsid w:val="00941E30"/>
    <w:rsid w:val="00954B49"/>
    <w:rsid w:val="00976AC6"/>
    <w:rsid w:val="009777D9"/>
    <w:rsid w:val="00991B88"/>
    <w:rsid w:val="009A5753"/>
    <w:rsid w:val="009A579D"/>
    <w:rsid w:val="009C7A35"/>
    <w:rsid w:val="009E3297"/>
    <w:rsid w:val="009F734F"/>
    <w:rsid w:val="00A065D7"/>
    <w:rsid w:val="00A1020E"/>
    <w:rsid w:val="00A12982"/>
    <w:rsid w:val="00A246B6"/>
    <w:rsid w:val="00A33344"/>
    <w:rsid w:val="00A437B5"/>
    <w:rsid w:val="00A47E70"/>
    <w:rsid w:val="00A50CF0"/>
    <w:rsid w:val="00A66A54"/>
    <w:rsid w:val="00A7671C"/>
    <w:rsid w:val="00A76F23"/>
    <w:rsid w:val="00AA2CBC"/>
    <w:rsid w:val="00AA64D0"/>
    <w:rsid w:val="00AA774C"/>
    <w:rsid w:val="00AB69C9"/>
    <w:rsid w:val="00AC5820"/>
    <w:rsid w:val="00AC744D"/>
    <w:rsid w:val="00AD1CD8"/>
    <w:rsid w:val="00AF5ACF"/>
    <w:rsid w:val="00B0657F"/>
    <w:rsid w:val="00B2464F"/>
    <w:rsid w:val="00B258BB"/>
    <w:rsid w:val="00B32287"/>
    <w:rsid w:val="00B42D0A"/>
    <w:rsid w:val="00B52AAE"/>
    <w:rsid w:val="00B67B97"/>
    <w:rsid w:val="00B968C8"/>
    <w:rsid w:val="00BA3EC5"/>
    <w:rsid w:val="00BA51D9"/>
    <w:rsid w:val="00BA62CC"/>
    <w:rsid w:val="00BB3A7E"/>
    <w:rsid w:val="00BB5DFC"/>
    <w:rsid w:val="00BD279D"/>
    <w:rsid w:val="00BD6BB8"/>
    <w:rsid w:val="00C20473"/>
    <w:rsid w:val="00C23A34"/>
    <w:rsid w:val="00C26CF7"/>
    <w:rsid w:val="00C322D7"/>
    <w:rsid w:val="00C66BA2"/>
    <w:rsid w:val="00C931F0"/>
    <w:rsid w:val="00C95985"/>
    <w:rsid w:val="00CB5EC6"/>
    <w:rsid w:val="00CC2011"/>
    <w:rsid w:val="00CC5026"/>
    <w:rsid w:val="00CC68D0"/>
    <w:rsid w:val="00CD7056"/>
    <w:rsid w:val="00CD7748"/>
    <w:rsid w:val="00CE1DA9"/>
    <w:rsid w:val="00D03F9A"/>
    <w:rsid w:val="00D0553C"/>
    <w:rsid w:val="00D06D51"/>
    <w:rsid w:val="00D105AA"/>
    <w:rsid w:val="00D24991"/>
    <w:rsid w:val="00D350B2"/>
    <w:rsid w:val="00D45A37"/>
    <w:rsid w:val="00D47157"/>
    <w:rsid w:val="00D50255"/>
    <w:rsid w:val="00D60EC8"/>
    <w:rsid w:val="00D62673"/>
    <w:rsid w:val="00D66520"/>
    <w:rsid w:val="00DD541C"/>
    <w:rsid w:val="00DE34CF"/>
    <w:rsid w:val="00DF0B1B"/>
    <w:rsid w:val="00DF27A7"/>
    <w:rsid w:val="00E04081"/>
    <w:rsid w:val="00E13970"/>
    <w:rsid w:val="00E13F3D"/>
    <w:rsid w:val="00E22AF6"/>
    <w:rsid w:val="00E24A07"/>
    <w:rsid w:val="00E34898"/>
    <w:rsid w:val="00E365AA"/>
    <w:rsid w:val="00E524BC"/>
    <w:rsid w:val="00E53B23"/>
    <w:rsid w:val="00E660F0"/>
    <w:rsid w:val="00E80A41"/>
    <w:rsid w:val="00E905A3"/>
    <w:rsid w:val="00E92DB1"/>
    <w:rsid w:val="00EA75D2"/>
    <w:rsid w:val="00EB09B7"/>
    <w:rsid w:val="00EC5544"/>
    <w:rsid w:val="00EE7D7C"/>
    <w:rsid w:val="00EF7415"/>
    <w:rsid w:val="00F15DE3"/>
    <w:rsid w:val="00F16B2B"/>
    <w:rsid w:val="00F25D98"/>
    <w:rsid w:val="00F300FB"/>
    <w:rsid w:val="00F4435F"/>
    <w:rsid w:val="00F44551"/>
    <w:rsid w:val="00F50664"/>
    <w:rsid w:val="00F7007F"/>
    <w:rsid w:val="00F756F5"/>
    <w:rsid w:val="00F97269"/>
    <w:rsid w:val="00FA52D3"/>
    <w:rsid w:val="00FB1CF2"/>
    <w:rsid w:val="00FB6386"/>
    <w:rsid w:val="00FC17A3"/>
    <w:rsid w:val="00FE2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C204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2047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204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C204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204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2047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204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26820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89212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E107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260A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260A5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link w:val="3"/>
    <w:rsid w:val="00976AC6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a"/>
    <w:rsid w:val="00976AC6"/>
    <w:rPr>
      <w:i/>
      <w:color w:val="0000FF"/>
    </w:rPr>
  </w:style>
  <w:style w:type="character" w:customStyle="1" w:styleId="NOChar">
    <w:name w:val="NO Char"/>
    <w:rsid w:val="007D6F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821</TotalTime>
  <Pages>20</Pages>
  <Words>5804</Words>
  <Characters>33086</Characters>
  <Application>Microsoft Office Word</Application>
  <DocSecurity>0</DocSecurity>
  <Lines>275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Yue4</cp:lastModifiedBy>
  <cp:revision>132</cp:revision>
  <cp:lastPrinted>1899-12-31T23:00:00Z</cp:lastPrinted>
  <dcterms:created xsi:type="dcterms:W3CDTF">2020-02-03T08:32:00Z</dcterms:created>
  <dcterms:modified xsi:type="dcterms:W3CDTF">2022-05-19T08:32:00Z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